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E1F" w:rsidRPr="00AC0E90" w:rsidRDefault="000B7E1F" w:rsidP="000B7E1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bookmarkStart w:id="0" w:name="_Hlk527628066"/>
      <w:r w:rsidRPr="00AC0E90">
        <w:rPr>
          <w:b/>
          <w:noProof/>
          <w:sz w:val="24"/>
          <w:szCs w:val="28"/>
        </w:rPr>
        <w:t>3GPP TSG-RAN WG3 Meeting #</w:t>
      </w:r>
      <w:r>
        <w:rPr>
          <w:b/>
          <w:noProof/>
          <w:sz w:val="24"/>
          <w:szCs w:val="28"/>
        </w:rPr>
        <w:t>11</w:t>
      </w:r>
      <w:r w:rsidR="00DC76AD">
        <w:rPr>
          <w:b/>
          <w:noProof/>
          <w:sz w:val="24"/>
          <w:szCs w:val="28"/>
        </w:rPr>
        <w:t>7</w:t>
      </w:r>
      <w:r w:rsidR="00306F13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  <w:lang w:eastAsia="zh-CN"/>
        </w:rPr>
        <w:t>e</w:t>
      </w:r>
      <w:r w:rsidRPr="00AC0E90">
        <w:rPr>
          <w:b/>
          <w:i/>
          <w:noProof/>
          <w:sz w:val="24"/>
          <w:szCs w:val="28"/>
        </w:rPr>
        <w:tab/>
      </w:r>
      <w:r w:rsidR="0062652D" w:rsidRPr="0062652D">
        <w:rPr>
          <w:b/>
          <w:noProof/>
          <w:sz w:val="24"/>
          <w:szCs w:val="28"/>
        </w:rPr>
        <w:t>R3-2</w:t>
      </w:r>
      <w:r w:rsidR="00306F13">
        <w:rPr>
          <w:b/>
          <w:noProof/>
          <w:sz w:val="24"/>
          <w:szCs w:val="28"/>
        </w:rPr>
        <w:t>2</w:t>
      </w:r>
      <w:r w:rsidR="00E26B54">
        <w:rPr>
          <w:b/>
          <w:noProof/>
          <w:sz w:val="24"/>
          <w:szCs w:val="28"/>
        </w:rPr>
        <w:t>4587</w:t>
      </w:r>
    </w:p>
    <w:p w:rsidR="000B7E1F" w:rsidRPr="00A3316B" w:rsidRDefault="00DC76AD" w:rsidP="000B7E1F">
      <w:pPr>
        <w:spacing w:after="0"/>
        <w:rPr>
          <w:rFonts w:eastAsia="MS Mincho"/>
          <w:b/>
          <w:noProof/>
          <w:sz w:val="24"/>
          <w:szCs w:val="28"/>
        </w:rPr>
      </w:pPr>
      <w:r>
        <w:rPr>
          <w:rFonts w:eastAsia="MS Mincho"/>
          <w:b/>
          <w:noProof/>
          <w:sz w:val="24"/>
          <w:szCs w:val="28"/>
        </w:rPr>
        <w:t>15-24</w:t>
      </w:r>
      <w:r w:rsidR="00911431">
        <w:rPr>
          <w:rFonts w:eastAsia="MS Mincho"/>
          <w:b/>
          <w:noProof/>
          <w:sz w:val="24"/>
          <w:szCs w:val="28"/>
        </w:rPr>
        <w:t xml:space="preserve"> </w:t>
      </w:r>
      <w:r>
        <w:rPr>
          <w:rFonts w:eastAsia="MS Mincho"/>
          <w:b/>
          <w:noProof/>
          <w:sz w:val="24"/>
          <w:szCs w:val="28"/>
        </w:rPr>
        <w:t>Aug</w:t>
      </w:r>
      <w:r w:rsidR="00306F13">
        <w:rPr>
          <w:rFonts w:eastAsia="MS Mincho"/>
          <w:b/>
          <w:noProof/>
          <w:sz w:val="24"/>
          <w:szCs w:val="28"/>
        </w:rPr>
        <w:t xml:space="preserve"> 2022</w:t>
      </w:r>
    </w:p>
    <w:p w:rsidR="0039401E" w:rsidRPr="000B7E1F" w:rsidRDefault="000B7E1F" w:rsidP="000B7E1F">
      <w:pPr>
        <w:spacing w:after="0"/>
        <w:rPr>
          <w:rFonts w:cs="Arial"/>
          <w:bCs/>
        </w:rPr>
      </w:pPr>
      <w:r w:rsidRPr="00581E03">
        <w:rPr>
          <w:rFonts w:eastAsia="Batang" w:cs="Arial"/>
          <w:b/>
          <w:color w:val="000000"/>
          <w:sz w:val="24"/>
          <w:szCs w:val="24"/>
        </w:rPr>
        <w:t>Online</w:t>
      </w:r>
      <w:r w:rsidR="009B29AA">
        <w:rPr>
          <w:rFonts w:cs="Arial"/>
          <w:bCs/>
        </w:rPr>
        <w:t xml:space="preserve">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022">
              <w:rPr>
                <w:i/>
                <w:noProof/>
                <w:sz w:val="14"/>
              </w:rPr>
              <w:t>CR-Form-v12</w:t>
            </w:r>
            <w:r w:rsidR="00DC76AD">
              <w:rPr>
                <w:i/>
                <w:noProof/>
                <w:sz w:val="14"/>
              </w:rPr>
              <w:t>.2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32"/>
              </w:rPr>
              <w:t>CHANGE REQUEST</w:t>
            </w: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782ABD" w:rsidRPr="003D5022" w:rsidRDefault="00782ABD" w:rsidP="00AE797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D5022">
              <w:rPr>
                <w:b/>
                <w:noProof/>
                <w:sz w:val="28"/>
              </w:rPr>
              <w:t>38.</w:t>
            </w:r>
            <w:r w:rsidR="00F65080" w:rsidRPr="003D5022">
              <w:rPr>
                <w:b/>
                <w:noProof/>
                <w:sz w:val="28"/>
              </w:rPr>
              <w:t>4</w:t>
            </w:r>
            <w:r w:rsidR="007A3F2A">
              <w:rPr>
                <w:b/>
                <w:noProof/>
                <w:sz w:val="28"/>
              </w:rPr>
              <w:t>2</w:t>
            </w:r>
            <w:r w:rsidR="001B3A4F" w:rsidRPr="003D502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782ABD" w:rsidRPr="003D5022" w:rsidRDefault="00E26B54" w:rsidP="0077137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0875</w:t>
            </w:r>
            <w:bookmarkStart w:id="1" w:name="_GoBack"/>
            <w:bookmarkEnd w:id="1"/>
          </w:p>
        </w:tc>
        <w:tc>
          <w:tcPr>
            <w:tcW w:w="709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1B0C57" w:rsidRDefault="00911431" w:rsidP="0062652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02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jc w:val="center"/>
              <w:rPr>
                <w:noProof/>
              </w:rPr>
            </w:pPr>
            <w:r w:rsidRPr="00F45947">
              <w:rPr>
                <w:b/>
                <w:noProof/>
                <w:sz w:val="28"/>
              </w:rPr>
              <w:t>1</w:t>
            </w:r>
            <w:r w:rsidR="00911431" w:rsidRPr="00F45947">
              <w:rPr>
                <w:b/>
                <w:noProof/>
                <w:sz w:val="28"/>
              </w:rPr>
              <w:t>7</w:t>
            </w:r>
            <w:r w:rsidRPr="00F45947">
              <w:rPr>
                <w:b/>
                <w:noProof/>
                <w:sz w:val="28"/>
              </w:rPr>
              <w:t>.</w:t>
            </w:r>
            <w:r w:rsidR="00DC76AD" w:rsidRPr="00F45947">
              <w:rPr>
                <w:b/>
                <w:noProof/>
                <w:sz w:val="28"/>
              </w:rPr>
              <w:t>1</w:t>
            </w:r>
            <w:r w:rsidR="00782ABD" w:rsidRPr="00F45947">
              <w:rPr>
                <w:b/>
                <w:noProof/>
                <w:sz w:val="28"/>
              </w:rPr>
              <w:t>.</w:t>
            </w:r>
            <w:r w:rsidR="007A3F2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02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3D5022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02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02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5022">
              <w:rPr>
                <w:rFonts w:cs="Arial"/>
                <w:i/>
                <w:noProof/>
              </w:rPr>
              <w:br/>
            </w:r>
            <w:hyperlink r:id="rId14" w:history="1">
              <w:r w:rsidRPr="003D5022"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3D5022">
              <w:rPr>
                <w:rFonts w:cs="Arial"/>
                <w:i/>
                <w:noProof/>
              </w:rPr>
              <w:t>.</w:t>
            </w:r>
          </w:p>
        </w:tc>
      </w:tr>
      <w:tr w:rsidR="00782ABD" w:rsidRPr="003D5022" w:rsidTr="00771371">
        <w:tc>
          <w:tcPr>
            <w:tcW w:w="9641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:rsidRPr="003D5022" w:rsidTr="00771371">
        <w:tc>
          <w:tcPr>
            <w:tcW w:w="2835" w:type="dxa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02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:rsidRPr="003D5022" w:rsidTr="00771371">
        <w:tc>
          <w:tcPr>
            <w:tcW w:w="9641" w:type="dxa"/>
            <w:gridSpan w:val="11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Title:</w:t>
            </w:r>
            <w:r w:rsidRPr="003D502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A3F2A" w:rsidP="009E60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A3F2A">
              <w:rPr>
                <w:rFonts w:cs="Arial"/>
                <w:lang w:eastAsia="zh-CN"/>
              </w:rPr>
              <w:t>Enhancement on mobility of NTN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6730D0" w:rsidP="00B9700F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696DAC">
              <w:rPr>
                <w:noProof/>
                <w:sz w:val="21"/>
                <w:lang w:eastAsia="zh-CN"/>
              </w:rPr>
              <w:t>Huawei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696DAC" w:rsidRDefault="00782ABD" w:rsidP="00771371">
            <w:pPr>
              <w:pStyle w:val="CRCoverPage"/>
              <w:spacing w:after="0"/>
              <w:ind w:left="100"/>
              <w:rPr>
                <w:noProof/>
                <w:sz w:val="21"/>
              </w:rPr>
            </w:pPr>
            <w:r w:rsidRPr="00696DAC">
              <w:rPr>
                <w:noProof/>
                <w:sz w:val="21"/>
              </w:rPr>
              <w:t>R3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782ABD" w:rsidRPr="003D5022" w:rsidRDefault="007A3F2A" w:rsidP="0025586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4645">
              <w:rPr>
                <w:lang w:val="en-US"/>
              </w:rPr>
              <w:t>NR_NTN_enh</w:t>
            </w:r>
            <w:proofErr w:type="spellEnd"/>
          </w:p>
        </w:tc>
        <w:tc>
          <w:tcPr>
            <w:tcW w:w="994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noProof/>
              </w:rPr>
            </w:pPr>
            <w:r w:rsidRPr="003D502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8F734E" w:rsidP="00911431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20</w:t>
            </w:r>
            <w:r w:rsidR="00306F13">
              <w:rPr>
                <w:noProof/>
              </w:rPr>
              <w:t>22</w:t>
            </w:r>
            <w:r w:rsidRPr="003D5022">
              <w:rPr>
                <w:noProof/>
              </w:rPr>
              <w:t>-</w:t>
            </w:r>
            <w:r w:rsidR="00306F13">
              <w:rPr>
                <w:noProof/>
              </w:rPr>
              <w:t>0</w:t>
            </w:r>
            <w:r w:rsidR="00DC76AD">
              <w:rPr>
                <w:noProof/>
              </w:rPr>
              <w:t>8</w:t>
            </w:r>
            <w:r w:rsidRPr="003D5022">
              <w:rPr>
                <w:noProof/>
              </w:rPr>
              <w:t>-</w:t>
            </w:r>
            <w:r w:rsidR="00DC76AD">
              <w:rPr>
                <w:noProof/>
              </w:rPr>
              <w:t>15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782ABD" w:rsidRPr="003D5022" w:rsidRDefault="007A3F2A" w:rsidP="0077137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5D59B7">
            <w:pPr>
              <w:pStyle w:val="CRCoverPage"/>
              <w:spacing w:after="0"/>
              <w:ind w:left="100"/>
              <w:rPr>
                <w:noProof/>
              </w:rPr>
            </w:pPr>
            <w:r w:rsidRPr="003D5022">
              <w:rPr>
                <w:noProof/>
              </w:rPr>
              <w:t>Rel-1</w:t>
            </w:r>
            <w:r w:rsidR="001457F3">
              <w:rPr>
                <w:noProof/>
              </w:rPr>
              <w:t>8</w:t>
            </w:r>
          </w:p>
        </w:tc>
      </w:tr>
      <w:tr w:rsidR="00782ABD" w:rsidRPr="003D5022" w:rsidTr="0077137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categories:</w:t>
            </w:r>
            <w:r w:rsidRPr="003D5022">
              <w:rPr>
                <w:b/>
                <w:i/>
                <w:noProof/>
                <w:sz w:val="18"/>
              </w:rPr>
              <w:br/>
              <w:t>F</w:t>
            </w:r>
            <w:r w:rsidRPr="003D5022">
              <w:rPr>
                <w:i/>
                <w:noProof/>
                <w:sz w:val="18"/>
              </w:rPr>
              <w:t xml:space="preserve">  (correction)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A</w:t>
            </w:r>
            <w:r w:rsidRPr="003D5022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B</w:t>
            </w:r>
            <w:r w:rsidRPr="003D5022">
              <w:rPr>
                <w:i/>
                <w:noProof/>
                <w:sz w:val="18"/>
              </w:rPr>
              <w:t xml:space="preserve">  (addition of feature), 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C</w:t>
            </w:r>
            <w:r w:rsidRPr="003D5022">
              <w:rPr>
                <w:i/>
                <w:noProof/>
                <w:sz w:val="18"/>
              </w:rPr>
              <w:t xml:space="preserve">  (functional modification of feature)</w:t>
            </w:r>
            <w:r w:rsidRPr="003D5022">
              <w:rPr>
                <w:i/>
                <w:noProof/>
                <w:sz w:val="18"/>
              </w:rPr>
              <w:br/>
            </w:r>
            <w:r w:rsidRPr="003D5022">
              <w:rPr>
                <w:b/>
                <w:i/>
                <w:noProof/>
                <w:sz w:val="18"/>
              </w:rPr>
              <w:t>D</w:t>
            </w:r>
            <w:r w:rsidRPr="003D5022">
              <w:rPr>
                <w:i/>
                <w:noProof/>
                <w:sz w:val="18"/>
              </w:rPr>
              <w:t xml:space="preserve">  (editorial modification)</w:t>
            </w:r>
          </w:p>
          <w:p w:rsidR="00782ABD" w:rsidRPr="003D5022" w:rsidRDefault="00782ABD" w:rsidP="00771371">
            <w:pPr>
              <w:pStyle w:val="CRCoverPage"/>
              <w:rPr>
                <w:noProof/>
              </w:rPr>
            </w:pPr>
            <w:r w:rsidRPr="003D5022">
              <w:rPr>
                <w:noProof/>
                <w:sz w:val="18"/>
              </w:rPr>
              <w:t>Detailed explanations of the above categories can</w:t>
            </w:r>
            <w:r w:rsidRPr="003D502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3D5022">
                <w:rPr>
                  <w:rStyle w:val="af0"/>
                  <w:noProof/>
                  <w:sz w:val="18"/>
                </w:rPr>
                <w:t>TR 21.900</w:t>
              </w:r>
            </w:hyperlink>
            <w:r w:rsidRPr="003D502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2ABD" w:rsidRPr="003D5022" w:rsidRDefault="00782ABD" w:rsidP="00DC76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022">
              <w:rPr>
                <w:i/>
                <w:noProof/>
                <w:sz w:val="18"/>
              </w:rPr>
              <w:t xml:space="preserve">Use </w:t>
            </w:r>
            <w:r w:rsidRPr="003D5022">
              <w:rPr>
                <w:i/>
                <w:noProof/>
                <w:sz w:val="18"/>
                <w:u w:val="single"/>
              </w:rPr>
              <w:t>one</w:t>
            </w:r>
            <w:r w:rsidRPr="003D5022">
              <w:rPr>
                <w:i/>
                <w:noProof/>
                <w:sz w:val="18"/>
              </w:rPr>
              <w:t xml:space="preserve"> of the following releases:</w:t>
            </w:r>
            <w:r w:rsidRPr="003D5022">
              <w:rPr>
                <w:i/>
                <w:noProof/>
                <w:sz w:val="18"/>
              </w:rPr>
              <w:br/>
            </w:r>
            <w:r w:rsidR="0032283C">
              <w:rPr>
                <w:i/>
                <w:noProof/>
                <w:sz w:val="18"/>
              </w:rPr>
              <w:t>Rel-8</w:t>
            </w:r>
            <w:r w:rsidR="0032283C">
              <w:rPr>
                <w:i/>
                <w:noProof/>
                <w:sz w:val="18"/>
              </w:rPr>
              <w:tab/>
              <w:t>(Release 8)</w:t>
            </w:r>
            <w:r w:rsidR="0032283C">
              <w:rPr>
                <w:i/>
                <w:noProof/>
                <w:sz w:val="18"/>
              </w:rPr>
              <w:br/>
              <w:t>Rel-9</w:t>
            </w:r>
            <w:r w:rsidR="0032283C">
              <w:rPr>
                <w:i/>
                <w:noProof/>
                <w:sz w:val="18"/>
              </w:rPr>
              <w:tab/>
              <w:t>(Release 9)</w:t>
            </w:r>
            <w:r w:rsidR="0032283C">
              <w:rPr>
                <w:i/>
                <w:noProof/>
                <w:sz w:val="18"/>
              </w:rPr>
              <w:br/>
              <w:t>Rel-10</w:t>
            </w:r>
            <w:r w:rsidR="0032283C">
              <w:rPr>
                <w:i/>
                <w:noProof/>
                <w:sz w:val="18"/>
              </w:rPr>
              <w:tab/>
              <w:t>(Release 10)</w:t>
            </w:r>
            <w:r w:rsidR="0032283C">
              <w:rPr>
                <w:i/>
                <w:noProof/>
                <w:sz w:val="18"/>
              </w:rPr>
              <w:br/>
              <w:t>Rel-11</w:t>
            </w:r>
            <w:r w:rsidR="0032283C">
              <w:rPr>
                <w:i/>
                <w:noProof/>
                <w:sz w:val="18"/>
              </w:rPr>
              <w:tab/>
              <w:t>(Release 11)</w:t>
            </w:r>
            <w:r w:rsidR="0032283C">
              <w:rPr>
                <w:i/>
                <w:noProof/>
                <w:sz w:val="18"/>
              </w:rPr>
              <w:br/>
              <w:t>…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6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6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7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7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8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8</w:t>
            </w:r>
            <w:r w:rsidR="0032283C">
              <w:rPr>
                <w:i/>
                <w:noProof/>
                <w:sz w:val="18"/>
              </w:rPr>
              <w:t>)</w:t>
            </w:r>
            <w:r w:rsidR="0032283C">
              <w:rPr>
                <w:i/>
                <w:noProof/>
                <w:sz w:val="18"/>
              </w:rPr>
              <w:br/>
              <w:t>Rel-1</w:t>
            </w:r>
            <w:r w:rsidR="00DC76AD">
              <w:rPr>
                <w:i/>
                <w:noProof/>
                <w:sz w:val="18"/>
              </w:rPr>
              <w:t>9</w:t>
            </w:r>
            <w:r w:rsidR="0032283C">
              <w:rPr>
                <w:i/>
                <w:noProof/>
                <w:sz w:val="18"/>
              </w:rPr>
              <w:tab/>
              <w:t>(Release 1</w:t>
            </w:r>
            <w:r w:rsidR="00DC76AD">
              <w:rPr>
                <w:i/>
                <w:noProof/>
                <w:sz w:val="18"/>
              </w:rPr>
              <w:t>9</w:t>
            </w:r>
            <w:r w:rsidR="0032283C">
              <w:rPr>
                <w:i/>
                <w:noProof/>
                <w:sz w:val="18"/>
              </w:rPr>
              <w:t>)</w:t>
            </w:r>
          </w:p>
        </w:tc>
      </w:tr>
      <w:tr w:rsidR="00782ABD" w:rsidRPr="003D5022" w:rsidTr="00771371">
        <w:tc>
          <w:tcPr>
            <w:tcW w:w="1843" w:type="dxa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A3F2A" w:rsidP="007A3F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With the knowledge of time window of a specific UE, the </w:t>
            </w:r>
            <w:r w:rsidRPr="007A3F2A">
              <w:rPr>
                <w:noProof/>
                <w:lang w:eastAsia="zh-CN"/>
              </w:rPr>
              <w:t>target NG-RAN node</w:t>
            </w:r>
            <w:r>
              <w:rPr>
                <w:noProof/>
                <w:lang w:eastAsia="zh-CN"/>
              </w:rPr>
              <w:t xml:space="preserve"> can use the information to reduce PRACH preamble resources and inter-node signalling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0210FB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D4F4A" w:rsidRPr="00802586" w:rsidRDefault="002C4E89" w:rsidP="004553CE">
            <w:pPr>
              <w:pStyle w:val="CRCoverPage"/>
              <w:spacing w:after="0"/>
              <w:rPr>
                <w:bCs/>
              </w:rPr>
            </w:pPr>
            <w:r>
              <w:rPr>
                <w:bCs/>
                <w:lang w:eastAsia="zh-CN"/>
              </w:rPr>
              <w:t>The UE specific time-based trigger condition, which is denoted with a</w:t>
            </w:r>
            <w:r w:rsidR="00DA7929">
              <w:rPr>
                <w:bCs/>
                <w:lang w:eastAsia="zh-CN"/>
              </w:rPr>
              <w:t>n</w:t>
            </w:r>
            <w:r>
              <w:rPr>
                <w:bCs/>
                <w:lang w:eastAsia="zh-CN"/>
              </w:rPr>
              <w:t xml:space="preserve"> absolute time value T1 and a time duration T2 </w:t>
            </w:r>
            <w:proofErr w:type="gramStart"/>
            <w:r>
              <w:rPr>
                <w:bCs/>
                <w:lang w:eastAsia="zh-CN"/>
              </w:rPr>
              <w:t>is introduced</w:t>
            </w:r>
            <w:proofErr w:type="gramEnd"/>
            <w:r>
              <w:rPr>
                <w:bCs/>
                <w:lang w:eastAsia="zh-CN"/>
              </w:rPr>
              <w:t xml:space="preserve"> in HANDOVER REQUEST message.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2C4E89" w:rsidP="004F17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Enhancement to timed-based CHO is not supported</w:t>
            </w:r>
          </w:p>
        </w:tc>
      </w:tr>
      <w:tr w:rsidR="00782ABD" w:rsidRPr="003D5022" w:rsidTr="00771371">
        <w:tc>
          <w:tcPr>
            <w:tcW w:w="2268" w:type="dxa"/>
            <w:gridSpan w:val="2"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A51563" w:rsidP="00DE1B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8.2.1.2, </w:t>
            </w:r>
            <w:r w:rsidR="002C4E89">
              <w:rPr>
                <w:noProof/>
                <w:lang w:eastAsia="zh-CN"/>
              </w:rPr>
              <w:t>9.1.1.1</w:t>
            </w:r>
            <w:r w:rsidR="00EA20E0">
              <w:rPr>
                <w:noProof/>
                <w:lang w:eastAsia="zh-CN"/>
              </w:rPr>
              <w:t>, 9.2.x.x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911431" w:rsidP="007713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Other core specifications</w:t>
            </w:r>
            <w:r w:rsidRPr="003D502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410F3" w:rsidRPr="003D5022" w:rsidRDefault="00782ABD" w:rsidP="0091143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</w:t>
            </w:r>
            <w:r w:rsidR="00911431">
              <w:rPr>
                <w:noProof/>
              </w:rPr>
              <w:t>…</w:t>
            </w:r>
            <w:r w:rsidRPr="003D5022">
              <w:rPr>
                <w:noProof/>
              </w:rPr>
              <w:t xml:space="preserve"> CR ...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02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  <w:r w:rsidRPr="003D502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82ABD" w:rsidRPr="003D5022" w:rsidRDefault="00782ABD" w:rsidP="00771371">
            <w:pPr>
              <w:pStyle w:val="CRCoverPage"/>
              <w:spacing w:after="0"/>
              <w:ind w:left="99"/>
              <w:rPr>
                <w:noProof/>
              </w:rPr>
            </w:pPr>
            <w:r w:rsidRPr="003D5022">
              <w:rPr>
                <w:noProof/>
              </w:rPr>
              <w:t xml:space="preserve">TS/TR ... CR ... </w:t>
            </w: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82ABD" w:rsidRPr="003D5022" w:rsidRDefault="00782ABD" w:rsidP="00771371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:rsidRPr="003D5022" w:rsidTr="00771371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82ABD" w:rsidRPr="003D5022" w:rsidRDefault="00782ABD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02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2ABD" w:rsidRPr="003D5022" w:rsidRDefault="00782ABD" w:rsidP="007713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5008C" w:rsidRPr="003D5022" w:rsidTr="00771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008C" w:rsidRPr="003D5022" w:rsidRDefault="0075008C" w:rsidP="007713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 w:rsidRPr="003D502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5200" w:rsidRPr="003D5022" w:rsidRDefault="00E55200" w:rsidP="0091143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</w:tbl>
    <w:p w:rsidR="0075008C" w:rsidRDefault="0075008C" w:rsidP="0075008C">
      <w:pPr>
        <w:pStyle w:val="CRCoverPage"/>
        <w:spacing w:after="0"/>
        <w:rPr>
          <w:noProof/>
          <w:sz w:val="8"/>
          <w:szCs w:val="8"/>
        </w:rPr>
      </w:pPr>
    </w:p>
    <w:bookmarkEnd w:id="3"/>
    <w:p w:rsidR="002027E4" w:rsidRDefault="002027E4" w:rsidP="002027E4"/>
    <w:p w:rsidR="008B18C9" w:rsidRDefault="008B18C9" w:rsidP="002027E4"/>
    <w:p w:rsidR="00D91FC9" w:rsidRDefault="00D91FC9" w:rsidP="002027E4"/>
    <w:p w:rsidR="00CE2D7C" w:rsidRPr="00846617" w:rsidRDefault="00CE2D7C" w:rsidP="002027E4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r w:rsidRPr="00846617">
              <w:rPr>
                <w:rFonts w:cs="Arial"/>
                <w:b/>
                <w:bCs/>
                <w:szCs w:val="28"/>
              </w:rPr>
              <w:t>Change Begins</w:t>
            </w:r>
          </w:p>
        </w:tc>
        <w:bookmarkEnd w:id="4"/>
        <w:bookmarkEnd w:id="5"/>
      </w:tr>
      <w:bookmarkEnd w:id="6"/>
    </w:tbl>
    <w:p w:rsidR="00846617" w:rsidRDefault="00846617" w:rsidP="00846617">
      <w:pPr>
        <w:spacing w:after="180"/>
        <w:jc w:val="left"/>
        <w:rPr>
          <w:rFonts w:ascii="Times New Roman" w:hAnsi="Times New Roman"/>
        </w:rPr>
      </w:pPr>
    </w:p>
    <w:p w:rsidR="002C4E89" w:rsidRDefault="002C4E89" w:rsidP="00846617">
      <w:pPr>
        <w:spacing w:after="180"/>
        <w:jc w:val="left"/>
        <w:rPr>
          <w:rFonts w:ascii="Times New Roman" w:hAnsi="Times New Roman"/>
        </w:rPr>
      </w:pPr>
    </w:p>
    <w:p w:rsidR="00A51563" w:rsidRPr="00A51563" w:rsidRDefault="00A51563" w:rsidP="00A51563">
      <w:pPr>
        <w:keepNext/>
        <w:keepLines/>
        <w:spacing w:before="180" w:after="180"/>
        <w:jc w:val="left"/>
        <w:outlineLvl w:val="1"/>
        <w:rPr>
          <w:rFonts w:eastAsia="Times New Roman"/>
          <w:sz w:val="32"/>
          <w:lang w:eastAsia="ko-KR"/>
        </w:rPr>
      </w:pPr>
      <w:bookmarkStart w:id="7" w:name="_Toc20955047"/>
      <w:bookmarkStart w:id="8" w:name="_Toc29991234"/>
      <w:bookmarkStart w:id="9" w:name="_Toc36555634"/>
      <w:bookmarkStart w:id="10" w:name="_Toc44497297"/>
      <w:bookmarkStart w:id="11" w:name="_Toc45107685"/>
      <w:bookmarkStart w:id="12" w:name="_Toc45901305"/>
      <w:bookmarkStart w:id="13" w:name="_Toc51850384"/>
      <w:bookmarkStart w:id="14" w:name="_Toc56693387"/>
      <w:bookmarkStart w:id="15" w:name="_Toc64446930"/>
      <w:bookmarkStart w:id="16" w:name="_Toc66286424"/>
      <w:bookmarkStart w:id="17" w:name="_Toc74151119"/>
      <w:bookmarkStart w:id="18" w:name="_Toc88653591"/>
      <w:bookmarkStart w:id="19" w:name="_Toc97903947"/>
      <w:bookmarkStart w:id="20" w:name="_Toc98867960"/>
      <w:bookmarkStart w:id="21" w:name="_Toc105174244"/>
      <w:bookmarkStart w:id="22" w:name="_Toc106109081"/>
      <w:bookmarkStart w:id="23" w:name="_Toc20955179"/>
      <w:bookmarkStart w:id="24" w:name="_Toc29991374"/>
      <w:bookmarkStart w:id="25" w:name="_Toc36555774"/>
      <w:bookmarkStart w:id="26" w:name="_Toc44497481"/>
      <w:bookmarkStart w:id="27" w:name="_Toc45107869"/>
      <w:bookmarkStart w:id="28" w:name="_Toc45901489"/>
      <w:bookmarkStart w:id="29" w:name="_Toc51850568"/>
      <w:bookmarkStart w:id="30" w:name="_Toc56693571"/>
      <w:bookmarkStart w:id="31" w:name="_Toc64447114"/>
      <w:bookmarkStart w:id="32" w:name="_Toc66286608"/>
      <w:bookmarkStart w:id="33" w:name="_Toc74151303"/>
      <w:bookmarkStart w:id="34" w:name="_Toc88653775"/>
      <w:bookmarkStart w:id="35" w:name="_Toc97904131"/>
      <w:bookmarkStart w:id="36" w:name="_Toc98868196"/>
      <w:bookmarkStart w:id="37" w:name="_Toc105174480"/>
      <w:bookmarkStart w:id="38" w:name="_Toc106109317"/>
      <w:r w:rsidRPr="00A51563">
        <w:rPr>
          <w:rFonts w:eastAsia="Times New Roman"/>
          <w:sz w:val="32"/>
          <w:lang w:eastAsia="ko-KR"/>
        </w:rPr>
        <w:lastRenderedPageBreak/>
        <w:t>8.2</w:t>
      </w:r>
      <w:r w:rsidRPr="00A51563">
        <w:rPr>
          <w:rFonts w:eastAsia="Times New Roman"/>
          <w:sz w:val="32"/>
          <w:lang w:eastAsia="ko-KR"/>
        </w:rPr>
        <w:tab/>
        <w:t>Basic mobility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A51563" w:rsidRPr="00A51563" w:rsidRDefault="00A51563" w:rsidP="00A51563">
      <w:pPr>
        <w:keepNext/>
        <w:keepLines/>
        <w:spacing w:before="120" w:after="180"/>
        <w:ind w:left="1134" w:hanging="1134"/>
        <w:jc w:val="left"/>
        <w:outlineLvl w:val="2"/>
        <w:rPr>
          <w:rFonts w:eastAsia="Times New Roman"/>
          <w:sz w:val="28"/>
          <w:lang w:eastAsia="ko-KR"/>
        </w:rPr>
      </w:pPr>
      <w:bookmarkStart w:id="39" w:name="_Toc20955048"/>
      <w:bookmarkStart w:id="40" w:name="_Toc29991235"/>
      <w:bookmarkStart w:id="41" w:name="_Toc36555635"/>
      <w:bookmarkStart w:id="42" w:name="_Toc44497298"/>
      <w:bookmarkStart w:id="43" w:name="_Toc45107686"/>
      <w:bookmarkStart w:id="44" w:name="_Toc45901306"/>
      <w:bookmarkStart w:id="45" w:name="_Toc51850385"/>
      <w:bookmarkStart w:id="46" w:name="_Toc56693388"/>
      <w:bookmarkStart w:id="47" w:name="_Toc64446931"/>
      <w:bookmarkStart w:id="48" w:name="_Toc66286425"/>
      <w:bookmarkStart w:id="49" w:name="_Toc74151120"/>
      <w:bookmarkStart w:id="50" w:name="_Toc88653592"/>
      <w:bookmarkStart w:id="51" w:name="_Toc97903948"/>
      <w:bookmarkStart w:id="52" w:name="_Toc98867961"/>
      <w:bookmarkStart w:id="53" w:name="_Toc105174245"/>
      <w:bookmarkStart w:id="54" w:name="_Toc106109082"/>
      <w:r w:rsidRPr="00A51563">
        <w:rPr>
          <w:rFonts w:eastAsia="Times New Roman"/>
          <w:sz w:val="28"/>
          <w:lang w:eastAsia="ko-KR"/>
        </w:rPr>
        <w:t>8.2.1</w:t>
      </w:r>
      <w:r w:rsidRPr="00A51563">
        <w:rPr>
          <w:rFonts w:eastAsia="Times New Roman"/>
          <w:sz w:val="28"/>
          <w:lang w:eastAsia="ko-KR"/>
        </w:rPr>
        <w:tab/>
        <w:t>Handover Preparation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A51563" w:rsidRPr="00A51563" w:rsidRDefault="00A51563" w:rsidP="00A51563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eastAsia="ko-KR"/>
        </w:rPr>
      </w:pPr>
      <w:bookmarkStart w:id="55" w:name="_Toc20955049"/>
      <w:bookmarkStart w:id="56" w:name="_Toc29991236"/>
      <w:bookmarkStart w:id="57" w:name="_Toc36555636"/>
      <w:bookmarkStart w:id="58" w:name="_Toc44497299"/>
      <w:bookmarkStart w:id="59" w:name="_Toc45107687"/>
      <w:bookmarkStart w:id="60" w:name="_Toc45901307"/>
      <w:bookmarkStart w:id="61" w:name="_Toc51850386"/>
      <w:bookmarkStart w:id="62" w:name="_Toc56693389"/>
      <w:bookmarkStart w:id="63" w:name="_Toc64446932"/>
      <w:bookmarkStart w:id="64" w:name="_Toc66286426"/>
      <w:bookmarkStart w:id="65" w:name="_Toc74151121"/>
      <w:bookmarkStart w:id="66" w:name="_Toc88653593"/>
      <w:bookmarkStart w:id="67" w:name="_Toc97903949"/>
      <w:bookmarkStart w:id="68" w:name="_Toc98867962"/>
      <w:bookmarkStart w:id="69" w:name="_Toc105174246"/>
      <w:bookmarkStart w:id="70" w:name="_Toc106109083"/>
      <w:r w:rsidRPr="00A51563">
        <w:rPr>
          <w:rFonts w:eastAsia="Times New Roman"/>
          <w:sz w:val="24"/>
          <w:lang w:eastAsia="ko-KR"/>
        </w:rPr>
        <w:t>8.2.1.1</w:t>
      </w:r>
      <w:r w:rsidRPr="00A51563">
        <w:rPr>
          <w:rFonts w:eastAsia="Times New Roman"/>
          <w:sz w:val="24"/>
          <w:lang w:eastAsia="ko-KR"/>
        </w:rPr>
        <w:tab/>
        <w:t>General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:rsidR="00A51563" w:rsidRPr="00A51563" w:rsidRDefault="00A51563" w:rsidP="00A5156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A51563">
        <w:rPr>
          <w:rFonts w:ascii="Times New Roman" w:eastAsia="Times New Roman" w:hAnsi="Times New Roman"/>
          <w:lang w:eastAsia="ko-KR"/>
        </w:rPr>
        <w:t xml:space="preserve">This procedure </w:t>
      </w:r>
      <w:proofErr w:type="gramStart"/>
      <w:r w:rsidRPr="00A51563">
        <w:rPr>
          <w:rFonts w:ascii="Times New Roman" w:eastAsia="Times New Roman" w:hAnsi="Times New Roman"/>
          <w:lang w:eastAsia="ko-KR"/>
        </w:rPr>
        <w:t>is used</w:t>
      </w:r>
      <w:proofErr w:type="gramEnd"/>
      <w:r w:rsidRPr="00A51563">
        <w:rPr>
          <w:rFonts w:ascii="Times New Roman" w:eastAsia="Times New Roman" w:hAnsi="Times New Roman"/>
          <w:lang w:eastAsia="ko-KR"/>
        </w:rPr>
        <w:t xml:space="preserve"> to establish necessary resources in an NG-RAN node for an incoming handover. If the procedure concerns a conditional handover, parallel transactions </w:t>
      </w:r>
      <w:proofErr w:type="gramStart"/>
      <w:r w:rsidRPr="00A51563">
        <w:rPr>
          <w:rFonts w:ascii="Times New Roman" w:eastAsia="Times New Roman" w:hAnsi="Times New Roman"/>
          <w:lang w:eastAsia="ko-KR"/>
        </w:rPr>
        <w:t>are allowed</w:t>
      </w:r>
      <w:proofErr w:type="gramEnd"/>
      <w:r w:rsidRPr="00A51563">
        <w:rPr>
          <w:rFonts w:ascii="Times New Roman" w:eastAsia="Times New Roman" w:hAnsi="Times New Roman"/>
          <w:lang w:eastAsia="ko-KR"/>
        </w:rPr>
        <w:t xml:space="preserve">. Possible parallel requests </w:t>
      </w:r>
      <w:proofErr w:type="gramStart"/>
      <w:r w:rsidRPr="00A51563">
        <w:rPr>
          <w:rFonts w:ascii="Times New Roman" w:eastAsia="Times New Roman" w:hAnsi="Times New Roman"/>
          <w:lang w:eastAsia="ko-KR"/>
        </w:rPr>
        <w:t>are identified</w:t>
      </w:r>
      <w:proofErr w:type="gramEnd"/>
      <w:r w:rsidRPr="00A51563">
        <w:rPr>
          <w:rFonts w:ascii="Times New Roman" w:eastAsia="Times New Roman" w:hAnsi="Times New Roman"/>
          <w:lang w:eastAsia="ko-KR"/>
        </w:rPr>
        <w:t xml:space="preserve"> by the target cell ID when the source UE AP IDs are the same.</w:t>
      </w:r>
    </w:p>
    <w:p w:rsidR="00A51563" w:rsidRPr="00A51563" w:rsidRDefault="00A51563" w:rsidP="00A5156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A51563">
        <w:rPr>
          <w:rFonts w:ascii="Times New Roman" w:eastAsia="Times New Roman" w:hAnsi="Times New Roman"/>
          <w:lang w:eastAsia="ko-KR"/>
        </w:rPr>
        <w:t xml:space="preserve">The procedure uses </w:t>
      </w:r>
      <w:r w:rsidRPr="00A51563">
        <w:rPr>
          <w:rFonts w:ascii="Times New Roman" w:hAnsi="Times New Roman"/>
        </w:rPr>
        <w:t>UE-associated signalling</w:t>
      </w:r>
      <w:r w:rsidRPr="00A51563">
        <w:rPr>
          <w:rFonts w:ascii="Times New Roman" w:eastAsia="Times New Roman" w:hAnsi="Times New Roman"/>
          <w:lang w:eastAsia="ko-KR"/>
        </w:rPr>
        <w:t>.</w:t>
      </w:r>
    </w:p>
    <w:p w:rsidR="00A51563" w:rsidRPr="00A51563" w:rsidRDefault="00A51563" w:rsidP="00A51563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eastAsia="ko-KR"/>
        </w:rPr>
      </w:pPr>
      <w:bookmarkStart w:id="71" w:name="_Toc20955050"/>
      <w:bookmarkStart w:id="72" w:name="_Toc29991237"/>
      <w:bookmarkStart w:id="73" w:name="_Toc36555637"/>
      <w:bookmarkStart w:id="74" w:name="_Toc44497300"/>
      <w:bookmarkStart w:id="75" w:name="_Toc45107688"/>
      <w:bookmarkStart w:id="76" w:name="_Toc45901308"/>
      <w:bookmarkStart w:id="77" w:name="_Toc51850387"/>
      <w:bookmarkStart w:id="78" w:name="_Toc56693390"/>
      <w:bookmarkStart w:id="79" w:name="_Toc64446933"/>
      <w:bookmarkStart w:id="80" w:name="_Toc66286427"/>
      <w:bookmarkStart w:id="81" w:name="_Toc74151122"/>
      <w:bookmarkStart w:id="82" w:name="_Toc88653594"/>
      <w:bookmarkStart w:id="83" w:name="_Toc97903950"/>
      <w:bookmarkStart w:id="84" w:name="_Toc98867963"/>
      <w:bookmarkStart w:id="85" w:name="_Toc105174247"/>
      <w:bookmarkStart w:id="86" w:name="_Toc106109084"/>
      <w:r w:rsidRPr="00A51563">
        <w:rPr>
          <w:rFonts w:eastAsia="Times New Roman"/>
          <w:sz w:val="24"/>
          <w:lang w:eastAsia="ko-KR"/>
        </w:rPr>
        <w:t>8.2.1.2</w:t>
      </w:r>
      <w:r w:rsidRPr="00A51563">
        <w:rPr>
          <w:rFonts w:eastAsia="Times New Roman"/>
          <w:sz w:val="24"/>
          <w:lang w:eastAsia="ko-KR"/>
        </w:rPr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:rsidR="00A51563" w:rsidRPr="00A51563" w:rsidRDefault="00A51563" w:rsidP="00A51563">
      <w:pPr>
        <w:keepNext/>
        <w:keepLines/>
        <w:numPr>
          <w:ilvl w:val="0"/>
          <w:numId w:val="31"/>
        </w:numPr>
        <w:spacing w:before="60" w:after="180"/>
        <w:ind w:left="0" w:firstLine="0"/>
        <w:jc w:val="center"/>
        <w:rPr>
          <w:b/>
          <w:lang w:eastAsia="ko-KR"/>
        </w:rPr>
      </w:pPr>
      <w:r w:rsidRPr="00A51563">
        <w:rPr>
          <w:rFonts w:eastAsia="Times New Roman"/>
          <w:b/>
          <w:lang w:eastAsia="ko-KR"/>
        </w:rPr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5pt;height:126.15pt" o:ole="">
            <v:imagedata r:id="rId16" o:title=""/>
          </v:shape>
          <o:OLEObject Type="Embed" ProgID="Visio.Drawing.15" ShapeID="_x0000_i1025" DrawAspect="Content" ObjectID="_1721545852" r:id="rId17"/>
        </w:object>
      </w:r>
    </w:p>
    <w:p w:rsidR="00A51563" w:rsidRPr="00A51563" w:rsidRDefault="00A51563" w:rsidP="00A51563">
      <w:pPr>
        <w:keepLines/>
        <w:spacing w:after="240"/>
        <w:jc w:val="center"/>
        <w:rPr>
          <w:rFonts w:eastAsia="Times New Roman"/>
          <w:b/>
          <w:lang w:eastAsia="ko-KR"/>
        </w:rPr>
      </w:pPr>
      <w:r w:rsidRPr="00A51563">
        <w:rPr>
          <w:rFonts w:eastAsia="Times New Roman"/>
          <w:b/>
          <w:lang w:eastAsia="ko-KR"/>
        </w:rPr>
        <w:t>Figure 8.2.1.2-1: Handover Preparation, successful operation</w:t>
      </w:r>
    </w:p>
    <w:p w:rsidR="00A51563" w:rsidRPr="00A51563" w:rsidRDefault="00A51563" w:rsidP="00A5156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A51563">
        <w:rPr>
          <w:rFonts w:ascii="Times New Roman" w:eastAsia="Times New Roman" w:hAnsi="Times New Roman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A51563">
        <w:rPr>
          <w:rFonts w:ascii="Times New Roman" w:eastAsia="Times New Roman" w:hAnsi="Times New Roman"/>
          <w:lang w:eastAsia="ko-KR"/>
        </w:rPr>
        <w:t>TXn</w:t>
      </w:r>
      <w:r w:rsidRPr="00A51563">
        <w:rPr>
          <w:rFonts w:ascii="Times New Roman" w:eastAsia="Times New Roman" w:hAnsi="Times New Roman"/>
          <w:vertAlign w:val="subscript"/>
          <w:lang w:eastAsia="ko-KR"/>
        </w:rPr>
        <w:t>RELOCprep</w:t>
      </w:r>
      <w:proofErr w:type="spellEnd"/>
      <w:r w:rsidRPr="00A51563">
        <w:rPr>
          <w:rFonts w:ascii="Times New Roman" w:eastAsia="Times New Roman" w:hAnsi="Times New Roman"/>
          <w:vertAlign w:val="subscript"/>
          <w:lang w:eastAsia="ko-KR"/>
        </w:rPr>
        <w:t>.</w:t>
      </w:r>
    </w:p>
    <w:p w:rsidR="00A51563" w:rsidRPr="00A51563" w:rsidRDefault="00A51563" w:rsidP="00A5156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A51563">
        <w:rPr>
          <w:rFonts w:ascii="Times New Roman" w:eastAsia="Times New Roman" w:hAnsi="Times New Roman"/>
          <w:lang w:eastAsia="ko-KR"/>
        </w:rPr>
        <w:t xml:space="preserve">If the </w:t>
      </w:r>
      <w:r w:rsidRPr="00A51563">
        <w:rPr>
          <w:rFonts w:ascii="Times New Roman" w:eastAsia="Times New Roman" w:hAnsi="Times New Roman"/>
          <w:i/>
          <w:lang w:eastAsia="ko-KR"/>
        </w:rPr>
        <w:t xml:space="preserve">Conditional Handover Information Request </w:t>
      </w:r>
      <w:r w:rsidRPr="00A51563">
        <w:rPr>
          <w:rFonts w:ascii="Times New Roman" w:eastAsia="Times New Roman" w:hAnsi="Times New Roman"/>
          <w:lang w:eastAsia="ko-KR"/>
        </w:rPr>
        <w:t xml:space="preserve">IE is contained in the HANDOVER REQUEST message, the target NG-RAN node shall consider that the request concerns a conditional handover and shall include the </w:t>
      </w:r>
      <w:r w:rsidRPr="00A51563">
        <w:rPr>
          <w:rFonts w:ascii="Times New Roman" w:eastAsia="Times New Roman" w:hAnsi="Times New Roman"/>
          <w:i/>
          <w:iCs/>
          <w:lang w:eastAsia="ko-KR"/>
        </w:rPr>
        <w:t>Conditional Handover Information</w:t>
      </w:r>
      <w:r w:rsidRPr="00A51563">
        <w:rPr>
          <w:rFonts w:ascii="Times New Roman" w:eastAsia="Times New Roman" w:hAnsi="Times New Roman"/>
          <w:lang w:eastAsia="ko-KR"/>
        </w:rPr>
        <w:t xml:space="preserve"> </w:t>
      </w:r>
      <w:r w:rsidRPr="00A51563">
        <w:rPr>
          <w:rFonts w:ascii="Times New Roman" w:eastAsia="Times New Roman" w:hAnsi="Times New Roman"/>
          <w:i/>
          <w:iCs/>
          <w:lang w:eastAsia="ko-KR"/>
        </w:rPr>
        <w:t>Acknowledge</w:t>
      </w:r>
      <w:r w:rsidRPr="00A51563">
        <w:rPr>
          <w:rFonts w:ascii="Times New Roman" w:eastAsia="Times New Roman" w:hAnsi="Times New Roman"/>
          <w:lang w:eastAsia="ko-KR"/>
        </w:rPr>
        <w:t xml:space="preserve"> IE in the HANDOVER REQUEST ACKNOWLEDGE message.</w:t>
      </w:r>
    </w:p>
    <w:p w:rsidR="00A51563" w:rsidRDefault="00A51563" w:rsidP="00A5156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A51563">
        <w:rPr>
          <w:rFonts w:ascii="Times New Roman" w:eastAsia="Times New Roman" w:hAnsi="Times New Roman"/>
          <w:lang w:eastAsia="ko-KR"/>
        </w:rPr>
        <w:t xml:space="preserve">If the </w:t>
      </w:r>
      <w:r w:rsidRPr="00A51563">
        <w:rPr>
          <w:rFonts w:ascii="Times New Roman" w:eastAsia="Times New Roman" w:hAnsi="Times New Roman"/>
          <w:i/>
          <w:iCs/>
          <w:lang w:eastAsia="ko-KR"/>
        </w:rPr>
        <w:t xml:space="preserve">Target NG-RAN node UE </w:t>
      </w:r>
      <w:proofErr w:type="spellStart"/>
      <w:r w:rsidRPr="00A51563">
        <w:rPr>
          <w:rFonts w:ascii="Times New Roman" w:eastAsia="Times New Roman" w:hAnsi="Times New Roman"/>
          <w:i/>
          <w:iCs/>
          <w:lang w:eastAsia="ko-KR"/>
        </w:rPr>
        <w:t>XnAP</w:t>
      </w:r>
      <w:proofErr w:type="spellEnd"/>
      <w:r w:rsidRPr="00A51563">
        <w:rPr>
          <w:rFonts w:ascii="Times New Roman" w:eastAsia="Times New Roman" w:hAnsi="Times New Roman"/>
          <w:i/>
          <w:iCs/>
          <w:lang w:eastAsia="ko-KR"/>
        </w:rPr>
        <w:t xml:space="preserve"> ID</w:t>
      </w:r>
      <w:r w:rsidRPr="00A51563">
        <w:rPr>
          <w:rFonts w:ascii="Times New Roman" w:eastAsia="Times New Roman" w:hAnsi="Times New Roman"/>
          <w:lang w:eastAsia="ko-KR"/>
        </w:rPr>
        <w:t xml:space="preserve"> IE is contained in the </w:t>
      </w:r>
      <w:r w:rsidRPr="00A51563">
        <w:rPr>
          <w:rFonts w:ascii="Times New Roman" w:eastAsia="Times New Roman" w:hAnsi="Times New Roman"/>
          <w:i/>
          <w:lang w:eastAsia="ko-KR"/>
        </w:rPr>
        <w:t xml:space="preserve">Conditional Handover Information Request </w:t>
      </w:r>
      <w:r w:rsidRPr="00A51563">
        <w:rPr>
          <w:rFonts w:ascii="Times New Roman" w:eastAsia="Times New Roman" w:hAnsi="Times New Roman"/>
          <w:lang w:eastAsia="ko-KR"/>
        </w:rPr>
        <w:t xml:space="preserve">IE included in the HANDOVER REQUEST message, then the target NG-RAN node </w:t>
      </w:r>
      <w:bookmarkStart w:id="87" w:name="_Hlk25189334"/>
      <w:r w:rsidRPr="00A51563">
        <w:rPr>
          <w:rFonts w:ascii="Times New Roman" w:eastAsia="Times New Roman" w:hAnsi="Times New Roman"/>
          <w:lang w:eastAsia="ko-KR"/>
        </w:rPr>
        <w:t xml:space="preserve">shall remove the existing prepared conditional HO identified by </w:t>
      </w:r>
      <w:bookmarkEnd w:id="87"/>
      <w:r w:rsidRPr="00A51563">
        <w:rPr>
          <w:rFonts w:ascii="Times New Roman" w:eastAsia="Times New Roman" w:hAnsi="Times New Roman"/>
          <w:lang w:eastAsia="ko-KR"/>
        </w:rPr>
        <w:t xml:space="preserve">the </w:t>
      </w:r>
      <w:r w:rsidRPr="00A51563">
        <w:rPr>
          <w:rFonts w:ascii="Times New Roman" w:eastAsia="Times New Roman" w:hAnsi="Times New Roman"/>
          <w:i/>
          <w:iCs/>
          <w:lang w:eastAsia="ko-KR"/>
        </w:rPr>
        <w:t xml:space="preserve">Target NG-RAN node UE </w:t>
      </w:r>
      <w:proofErr w:type="spellStart"/>
      <w:r w:rsidRPr="00A51563">
        <w:rPr>
          <w:rFonts w:ascii="Times New Roman" w:eastAsia="Times New Roman" w:hAnsi="Times New Roman"/>
          <w:i/>
          <w:iCs/>
          <w:lang w:eastAsia="ko-KR"/>
        </w:rPr>
        <w:t>XnAP</w:t>
      </w:r>
      <w:proofErr w:type="spellEnd"/>
      <w:r w:rsidRPr="00A51563">
        <w:rPr>
          <w:rFonts w:ascii="Times New Roman" w:eastAsia="Times New Roman" w:hAnsi="Times New Roman"/>
          <w:i/>
          <w:iCs/>
          <w:lang w:eastAsia="ko-KR"/>
        </w:rPr>
        <w:t xml:space="preserve"> ID</w:t>
      </w:r>
      <w:r w:rsidRPr="00A51563">
        <w:rPr>
          <w:rFonts w:ascii="Times New Roman" w:eastAsia="Times New Roman" w:hAnsi="Times New Roman"/>
          <w:lang w:eastAsia="ko-KR"/>
        </w:rPr>
        <w:t xml:space="preserve"> IE and the </w:t>
      </w:r>
      <w:r w:rsidRPr="00A51563">
        <w:rPr>
          <w:rFonts w:ascii="Times New Roman" w:eastAsia="Times New Roman" w:hAnsi="Times New Roman"/>
          <w:i/>
          <w:lang w:eastAsia="ko-KR"/>
        </w:rPr>
        <w:t>Target Cell Global ID</w:t>
      </w:r>
      <w:r w:rsidRPr="00A51563">
        <w:rPr>
          <w:rFonts w:ascii="Times New Roman" w:eastAsia="Times New Roman" w:hAnsi="Times New Roman"/>
          <w:lang w:eastAsia="ko-KR"/>
        </w:rPr>
        <w:t xml:space="preserve"> IE. It is up to the implementation of the target NG-RAN node when to remove the HO information.</w:t>
      </w:r>
    </w:p>
    <w:p w:rsidR="00A51563" w:rsidRPr="00A51563" w:rsidRDefault="00A51563" w:rsidP="00A51563">
      <w:pPr>
        <w:spacing w:after="180"/>
        <w:jc w:val="left"/>
        <w:rPr>
          <w:rFonts w:ascii="Times New Roman" w:eastAsia="Times New Roman" w:hAnsi="Times New Roman"/>
          <w:color w:val="FF0000"/>
          <w:lang w:eastAsia="ko-KR"/>
        </w:rPr>
      </w:pPr>
      <w:r w:rsidRPr="00A51563">
        <w:rPr>
          <w:rFonts w:ascii="Times New Roman" w:eastAsia="Times New Roman" w:hAnsi="Times New Roman"/>
          <w:color w:val="FF0000"/>
          <w:lang w:eastAsia="ko-KR"/>
        </w:rPr>
        <w:t>&lt;</w:t>
      </w:r>
      <w:proofErr w:type="gramStart"/>
      <w:r w:rsidRPr="00A51563">
        <w:rPr>
          <w:rFonts w:ascii="Times New Roman" w:eastAsia="Times New Roman" w:hAnsi="Times New Roman"/>
          <w:color w:val="FF0000"/>
          <w:lang w:eastAsia="ko-KR"/>
        </w:rPr>
        <w:t>unchanged</w:t>
      </w:r>
      <w:proofErr w:type="gramEnd"/>
      <w:r w:rsidRPr="00A51563">
        <w:rPr>
          <w:rFonts w:ascii="Times New Roman" w:eastAsia="Times New Roman" w:hAnsi="Times New Roman"/>
          <w:color w:val="FF0000"/>
          <w:lang w:eastAsia="ko-KR"/>
        </w:rPr>
        <w:t xml:space="preserve"> text omitted&gt;</w:t>
      </w:r>
    </w:p>
    <w:p w:rsidR="00A51563" w:rsidRPr="00A51563" w:rsidRDefault="00A51563" w:rsidP="00A5156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A51563">
        <w:rPr>
          <w:rFonts w:ascii="Times New Roman" w:eastAsia="Times New Roman" w:hAnsi="Times New Roman"/>
          <w:lang w:eastAsia="ko-KR"/>
        </w:rPr>
        <w:t xml:space="preserve">If the </w:t>
      </w:r>
      <w:r w:rsidRPr="00A51563">
        <w:rPr>
          <w:rFonts w:ascii="Times New Roman" w:eastAsia="Times New Roman" w:hAnsi="Times New Roman"/>
          <w:i/>
          <w:lang w:eastAsia="ja-JP"/>
        </w:rPr>
        <w:t>Maximum Number of CHO Preparations</w:t>
      </w:r>
      <w:r w:rsidRPr="00A51563">
        <w:rPr>
          <w:rFonts w:ascii="Times New Roman" w:eastAsia="Times New Roman" w:hAnsi="Times New Roman"/>
          <w:lang w:eastAsia="ko-KR"/>
        </w:rPr>
        <w:t xml:space="preserve"> IE is included in the </w:t>
      </w:r>
      <w:r w:rsidRPr="00A51563">
        <w:rPr>
          <w:rFonts w:ascii="Times New Roman" w:eastAsia="Times New Roman" w:hAnsi="Times New Roman"/>
          <w:i/>
          <w:iCs/>
          <w:lang w:eastAsia="ko-KR"/>
        </w:rPr>
        <w:t>Conditional Handover Information</w:t>
      </w:r>
      <w:r w:rsidRPr="00A51563">
        <w:rPr>
          <w:rFonts w:ascii="Times New Roman" w:eastAsia="Times New Roman" w:hAnsi="Times New Roman"/>
          <w:lang w:eastAsia="ko-KR"/>
        </w:rPr>
        <w:t xml:space="preserve"> </w:t>
      </w:r>
      <w:r w:rsidRPr="00A51563">
        <w:rPr>
          <w:rFonts w:ascii="Times New Roman" w:eastAsia="Times New Roman" w:hAnsi="Times New Roman"/>
          <w:i/>
          <w:iCs/>
          <w:lang w:eastAsia="ko-KR"/>
        </w:rPr>
        <w:t xml:space="preserve">Acknowledge </w:t>
      </w:r>
      <w:r w:rsidRPr="00A51563">
        <w:rPr>
          <w:rFonts w:ascii="Times New Roman" w:eastAsia="Times New Roman" w:hAnsi="Times New Roman"/>
          <w:lang w:eastAsia="ko-KR"/>
        </w:rPr>
        <w:t>IE contained in the HANDOVER REQUEST ACKNOWLEDGE message, then the source NG-RAN node should not prepare more candidate target cells for a CHO for the same UE towards the target NG-RAN node than the number indicated in the IE.</w:t>
      </w:r>
    </w:p>
    <w:p w:rsidR="00A51563" w:rsidRDefault="00A51563" w:rsidP="00A51563">
      <w:pPr>
        <w:spacing w:after="180"/>
        <w:jc w:val="left"/>
        <w:rPr>
          <w:ins w:id="88" w:author="Huawei" w:date="2022-08-08T15:54:00Z"/>
          <w:rFonts w:ascii="Times New Roman" w:eastAsia="Times New Roman" w:hAnsi="Times New Roman"/>
          <w:lang w:eastAsia="ko-KR"/>
        </w:rPr>
      </w:pPr>
      <w:bookmarkStart w:id="89" w:name="_Hlk36823579"/>
      <w:r w:rsidRPr="00A51563">
        <w:rPr>
          <w:rFonts w:ascii="Times New Roman" w:eastAsia="Times New Roman" w:hAnsi="Times New Roman"/>
          <w:lang w:eastAsia="ko-KR"/>
        </w:rPr>
        <w:t xml:space="preserve">If the </w:t>
      </w:r>
      <w:r w:rsidRPr="00A51563">
        <w:rPr>
          <w:rFonts w:ascii="Times New Roman" w:eastAsia="Times New Roman" w:hAnsi="Times New Roman"/>
          <w:i/>
          <w:iCs/>
          <w:lang w:eastAsia="ko-KR"/>
        </w:rPr>
        <w:t>Estimated Arrival Probability</w:t>
      </w:r>
      <w:r w:rsidRPr="00A51563">
        <w:rPr>
          <w:rFonts w:ascii="Times New Roman" w:eastAsia="Times New Roman" w:hAnsi="Times New Roman"/>
          <w:lang w:eastAsia="ko-KR"/>
        </w:rPr>
        <w:t xml:space="preserve"> IE is contained in the </w:t>
      </w:r>
      <w:r w:rsidRPr="00A51563">
        <w:rPr>
          <w:rFonts w:ascii="Times New Roman" w:eastAsia="Times New Roman" w:hAnsi="Times New Roman"/>
          <w:i/>
          <w:lang w:eastAsia="ko-KR"/>
        </w:rPr>
        <w:t>Conditional Handover Information Request</w:t>
      </w:r>
      <w:r w:rsidRPr="00A51563">
        <w:rPr>
          <w:rFonts w:ascii="Times New Roman" w:eastAsia="Times New Roman" w:hAnsi="Times New Roman"/>
          <w:lang w:eastAsia="ko-KR"/>
        </w:rPr>
        <w:t xml:space="preserve"> IE included in the HANDOVER REQUEST message, then the target NG-RAN node may use the information to allocate necessary resources for the incoming CHO.</w:t>
      </w:r>
    </w:p>
    <w:p w:rsidR="00A51563" w:rsidRPr="00A51563" w:rsidRDefault="00261AAF" w:rsidP="00A51563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ins w:id="90" w:author="Huawei" w:date="2022-08-08T16:10:00Z">
        <w:r w:rsidRPr="00261AAF">
          <w:rPr>
            <w:rFonts w:ascii="Times New Roman" w:eastAsia="Times New Roman" w:hAnsi="Times New Roman"/>
            <w:lang w:eastAsia="ko-KR"/>
          </w:rPr>
          <w:t xml:space="preserve">If the </w:t>
        </w:r>
        <w:r w:rsidRPr="00261AAF">
          <w:rPr>
            <w:rFonts w:ascii="Times New Roman" w:eastAsia="Times New Roman" w:hAnsi="Times New Roman"/>
            <w:i/>
            <w:lang w:eastAsia="ko-KR"/>
            <w:rPrChange w:id="91" w:author="Huawei" w:date="2022-08-08T16:10:00Z">
              <w:rPr>
                <w:rFonts w:ascii="Times New Roman" w:eastAsia="Times New Roman" w:hAnsi="Times New Roman"/>
                <w:lang w:eastAsia="ko-KR"/>
              </w:rPr>
            </w:rPrChange>
          </w:rPr>
          <w:t>Time window for time-based CHO</w:t>
        </w:r>
        <w:r w:rsidRPr="00261AAF">
          <w:rPr>
            <w:rFonts w:ascii="Times New Roman" w:eastAsia="Times New Roman" w:hAnsi="Times New Roman"/>
            <w:lang w:eastAsia="ko-KR"/>
          </w:rPr>
          <w:t xml:space="preserve"> IE is contained in the </w:t>
        </w:r>
        <w:r w:rsidRPr="00261AAF">
          <w:rPr>
            <w:rFonts w:ascii="Times New Roman" w:eastAsia="Times New Roman" w:hAnsi="Times New Roman"/>
            <w:i/>
            <w:lang w:eastAsia="ko-KR"/>
            <w:rPrChange w:id="92" w:author="Huawei" w:date="2022-08-08T16:10:00Z">
              <w:rPr>
                <w:rFonts w:ascii="Times New Roman" w:eastAsia="Times New Roman" w:hAnsi="Times New Roman"/>
                <w:lang w:eastAsia="ko-KR"/>
              </w:rPr>
            </w:rPrChange>
          </w:rPr>
          <w:t>Conditional Handover Information Request</w:t>
        </w:r>
        <w:r w:rsidRPr="00261AAF">
          <w:rPr>
            <w:rFonts w:ascii="Times New Roman" w:eastAsia="Times New Roman" w:hAnsi="Times New Roman"/>
            <w:lang w:eastAsia="ko-KR"/>
          </w:rPr>
          <w:t xml:space="preserve"> IE included in the HANDOVER REQUEST message, then the target NG-RAN node may </w:t>
        </w:r>
      </w:ins>
      <w:proofErr w:type="gramStart"/>
      <w:ins w:id="93" w:author="Huawei" w:date="2022-08-08T16:43:00Z">
        <w:r w:rsidR="00303952" w:rsidRPr="00303952">
          <w:rPr>
            <w:rFonts w:ascii="Times New Roman" w:eastAsia="Times New Roman" w:hAnsi="Times New Roman"/>
            <w:lang w:eastAsia="ko-KR"/>
          </w:rPr>
          <w:t>take it into account</w:t>
        </w:r>
        <w:proofErr w:type="gramEnd"/>
        <w:r w:rsidR="00303952" w:rsidRPr="00303952">
          <w:rPr>
            <w:rFonts w:ascii="Times New Roman" w:eastAsia="Times New Roman" w:hAnsi="Times New Roman"/>
            <w:lang w:eastAsia="ko-KR"/>
          </w:rPr>
          <w:t xml:space="preserve"> to allocate re</w:t>
        </w:r>
      </w:ins>
      <w:ins w:id="94" w:author="Huawei" w:date="2022-08-08T16:44:00Z">
        <w:r w:rsidR="00303952">
          <w:rPr>
            <w:rFonts w:ascii="Times New Roman" w:eastAsia="Times New Roman" w:hAnsi="Times New Roman"/>
            <w:lang w:eastAsia="ko-KR"/>
          </w:rPr>
          <w:t>so</w:t>
        </w:r>
      </w:ins>
      <w:ins w:id="95" w:author="Huawei" w:date="2022-08-08T16:43:00Z">
        <w:r w:rsidR="00303952" w:rsidRPr="00303952">
          <w:rPr>
            <w:rFonts w:ascii="Times New Roman" w:eastAsia="Times New Roman" w:hAnsi="Times New Roman"/>
            <w:lang w:eastAsia="ko-KR"/>
          </w:rPr>
          <w:t>urces for the incoming CHO</w:t>
        </w:r>
      </w:ins>
      <w:ins w:id="96" w:author="Huawei" w:date="2022-08-08T16:10:00Z">
        <w:r w:rsidRPr="00261AAF">
          <w:rPr>
            <w:rFonts w:ascii="Times New Roman" w:eastAsia="Times New Roman" w:hAnsi="Times New Roman"/>
            <w:lang w:eastAsia="ko-KR"/>
          </w:rPr>
          <w:t>.</w:t>
        </w:r>
      </w:ins>
    </w:p>
    <w:bookmarkEnd w:id="89"/>
    <w:p w:rsidR="00A51563" w:rsidRPr="00A51563" w:rsidRDefault="00A51563" w:rsidP="00A51563">
      <w:pPr>
        <w:spacing w:after="180"/>
        <w:jc w:val="left"/>
        <w:rPr>
          <w:rFonts w:ascii="Times New Roman" w:hAnsi="Times New Roman"/>
          <w:snapToGrid w:val="0"/>
        </w:rPr>
      </w:pPr>
      <w:r w:rsidRPr="00A51563">
        <w:rPr>
          <w:rFonts w:ascii="Times New Roman" w:eastAsia="Times New Roman" w:hAnsi="Times New Roman"/>
          <w:snapToGrid w:val="0"/>
        </w:rPr>
        <w:t>I</w:t>
      </w:r>
      <w:r w:rsidRPr="00A51563">
        <w:rPr>
          <w:rFonts w:ascii="Times New Roman" w:eastAsia="Times New Roman" w:hAnsi="Times New Roman" w:hint="eastAsia"/>
          <w:snapToGrid w:val="0"/>
        </w:rPr>
        <w:t>f the</w:t>
      </w:r>
      <w:r w:rsidRPr="00A51563">
        <w:rPr>
          <w:rFonts w:ascii="Times New Roman" w:eastAsia="Times New Roman" w:hAnsi="Times New Roman" w:hint="eastAsia"/>
          <w:i/>
        </w:rPr>
        <w:t xml:space="preserve"> IAB </w:t>
      </w:r>
      <w:r w:rsidRPr="00A51563">
        <w:rPr>
          <w:rFonts w:ascii="Times New Roman" w:hAnsi="Times New Roman" w:hint="eastAsia"/>
          <w:i/>
        </w:rPr>
        <w:t>N</w:t>
      </w:r>
      <w:r w:rsidRPr="00A51563">
        <w:rPr>
          <w:rFonts w:ascii="Times New Roman" w:eastAsia="Times New Roman" w:hAnsi="Times New Roman" w:hint="eastAsia"/>
          <w:i/>
        </w:rPr>
        <w:t xml:space="preserve">ode </w:t>
      </w:r>
      <w:r w:rsidRPr="00A51563">
        <w:rPr>
          <w:rFonts w:ascii="Times New Roman" w:hAnsi="Times New Roman" w:hint="eastAsia"/>
          <w:i/>
        </w:rPr>
        <w:t>I</w:t>
      </w:r>
      <w:r w:rsidRPr="00A51563">
        <w:rPr>
          <w:rFonts w:ascii="Times New Roman" w:eastAsia="Times New Roman" w:hAnsi="Times New Roman" w:hint="eastAsia"/>
          <w:i/>
        </w:rPr>
        <w:t xml:space="preserve">ndication </w:t>
      </w:r>
      <w:r w:rsidRPr="00A51563">
        <w:rPr>
          <w:rFonts w:ascii="Times New Roman" w:eastAsia="Times New Roman" w:hAnsi="Times New Roman" w:hint="eastAsia"/>
          <w:snapToGrid w:val="0"/>
        </w:rPr>
        <w:t>IE</w:t>
      </w:r>
      <w:r w:rsidRPr="00A51563">
        <w:rPr>
          <w:rFonts w:ascii="Times New Roman" w:eastAsia="Times New Roman" w:hAnsi="Times New Roman"/>
          <w:snapToGrid w:val="0"/>
        </w:rPr>
        <w:t xml:space="preserve"> is contained in the HANDOVER REQUEST message</w:t>
      </w:r>
      <w:r w:rsidRPr="00A51563">
        <w:rPr>
          <w:rFonts w:ascii="Times New Roman" w:eastAsia="Times New Roman" w:hAnsi="Times New Roman" w:hint="eastAsia"/>
          <w:snapToGrid w:val="0"/>
        </w:rPr>
        <w:t xml:space="preserve">, the </w:t>
      </w:r>
      <w:r w:rsidRPr="00A51563">
        <w:rPr>
          <w:rFonts w:ascii="Times New Roman" w:eastAsia="Times New Roman" w:hAnsi="Times New Roman"/>
          <w:snapToGrid w:val="0"/>
        </w:rPr>
        <w:t>target NG-RAN node</w:t>
      </w:r>
      <w:r w:rsidRPr="00A51563">
        <w:rPr>
          <w:rFonts w:ascii="Times New Roman" w:eastAsia="Times New Roman" w:hAnsi="Times New Roman" w:hint="eastAsia"/>
          <w:snapToGrid w:val="0"/>
        </w:rPr>
        <w:t xml:space="preserve"> shall, if supported, consider </w:t>
      </w:r>
      <w:r w:rsidRPr="00A51563">
        <w:rPr>
          <w:rFonts w:ascii="Times New Roman" w:eastAsia="Times New Roman" w:hAnsi="Times New Roman"/>
          <w:snapToGrid w:val="0"/>
        </w:rPr>
        <w:t>that the handover is for an IAB node</w:t>
      </w:r>
      <w:r w:rsidRPr="00A51563">
        <w:rPr>
          <w:rFonts w:ascii="Times New Roman" w:eastAsia="Times New Roman" w:hAnsi="Times New Roman" w:hint="eastAsia"/>
          <w:snapToGrid w:val="0"/>
        </w:rPr>
        <w:t>.</w:t>
      </w:r>
      <w:r w:rsidRPr="00A51563">
        <w:rPr>
          <w:rFonts w:ascii="Times New Roman" w:eastAsia="Times New Roman" w:hAnsi="Times New Roman"/>
          <w:snapToGrid w:val="0"/>
          <w:lang w:eastAsia="ko-KR"/>
        </w:rPr>
        <w:t xml:space="preserve"> In addition:</w:t>
      </w:r>
    </w:p>
    <w:p w:rsidR="00A51563" w:rsidRPr="00A51563" w:rsidRDefault="00A51563" w:rsidP="00A51563">
      <w:pPr>
        <w:spacing w:after="180"/>
        <w:ind w:left="568" w:hanging="284"/>
        <w:jc w:val="left"/>
        <w:rPr>
          <w:rFonts w:ascii="Times New Roman" w:eastAsia="Times New Roman" w:hAnsi="Times New Roman"/>
          <w:snapToGrid w:val="0"/>
          <w:lang w:eastAsia="ko-KR"/>
        </w:rPr>
      </w:pPr>
      <w:bookmarkStart w:id="97" w:name="_Hlk98791575"/>
      <w:r w:rsidRPr="00A51563">
        <w:rPr>
          <w:rFonts w:ascii="Times New Roman" w:eastAsia="Times New Roman" w:hAnsi="Times New Roman"/>
          <w:lang w:eastAsia="ko-KR"/>
        </w:rPr>
        <w:t>-</w:t>
      </w:r>
      <w:r w:rsidRPr="00A51563">
        <w:rPr>
          <w:rFonts w:ascii="Times New Roman" w:eastAsia="Times New Roman" w:hAnsi="Times New Roman"/>
          <w:lang w:eastAsia="ko-KR"/>
        </w:rPr>
        <w:tab/>
        <w:t xml:space="preserve">If the </w:t>
      </w:r>
      <w:r w:rsidRPr="00A51563">
        <w:rPr>
          <w:rFonts w:ascii="Times New Roman" w:eastAsia="Times New Roman" w:hAnsi="Times New Roman"/>
          <w:i/>
          <w:lang w:eastAsia="ko-KR"/>
        </w:rPr>
        <w:t>No PDU Session Indication</w:t>
      </w:r>
      <w:r w:rsidRPr="00A51563">
        <w:rPr>
          <w:rFonts w:ascii="Times New Roman" w:eastAsia="Times New Roman" w:hAnsi="Times New Roman"/>
          <w:lang w:eastAsia="ko-KR"/>
        </w:rPr>
        <w:t xml:space="preserve"> IE is contained in the HANDOVER REQUEST message, the target NG-RAN node shall, if supported, consider the UE as an IAB-</w:t>
      </w:r>
      <w:proofErr w:type="gramStart"/>
      <w:r w:rsidRPr="00A51563">
        <w:rPr>
          <w:rFonts w:ascii="Times New Roman" w:eastAsia="Times New Roman" w:hAnsi="Times New Roman"/>
          <w:lang w:eastAsia="ko-KR"/>
        </w:rPr>
        <w:t>node which</w:t>
      </w:r>
      <w:proofErr w:type="gramEnd"/>
      <w:r w:rsidRPr="00A51563">
        <w:rPr>
          <w:rFonts w:ascii="Times New Roman" w:eastAsia="Times New Roman" w:hAnsi="Times New Roman"/>
          <w:lang w:eastAsia="ko-KR"/>
        </w:rPr>
        <w:t xml:space="preserve"> does not have any PDU sessions activated, and ignore the </w:t>
      </w:r>
      <w:r w:rsidRPr="00A51563">
        <w:rPr>
          <w:rFonts w:ascii="Times New Roman" w:eastAsia="Times New Roman" w:hAnsi="Times New Roman"/>
          <w:i/>
          <w:lang w:eastAsia="ko-KR"/>
        </w:rPr>
        <w:t>PDU Session Resources To Be Setup List</w:t>
      </w:r>
      <w:r w:rsidRPr="00A51563">
        <w:rPr>
          <w:rFonts w:ascii="Times New Roman" w:eastAsia="Times New Roman" w:hAnsi="Times New Roman"/>
          <w:lang w:eastAsia="ko-KR"/>
        </w:rPr>
        <w:t xml:space="preserve"> IE, and shall not take any action with respect to PDU </w:t>
      </w:r>
      <w:r w:rsidRPr="00A51563">
        <w:rPr>
          <w:rFonts w:ascii="Times New Roman" w:eastAsia="Times New Roman" w:hAnsi="Times New Roman"/>
          <w:lang w:eastAsia="ko-KR"/>
        </w:rPr>
        <w:lastRenderedPageBreak/>
        <w:t xml:space="preserve">session setup. Subsequently, the source NG-RAN node shall, if supported, ignore the </w:t>
      </w:r>
      <w:r w:rsidRPr="00A51563">
        <w:rPr>
          <w:rFonts w:ascii="Times New Roman" w:eastAsia="Times New Roman" w:hAnsi="Times New Roman"/>
          <w:i/>
          <w:lang w:eastAsia="ko-KR"/>
        </w:rPr>
        <w:t xml:space="preserve">PDU Session Resources Admitted </w:t>
      </w:r>
      <w:proofErr w:type="gramStart"/>
      <w:r w:rsidRPr="00A51563">
        <w:rPr>
          <w:rFonts w:ascii="Times New Roman" w:eastAsia="Times New Roman" w:hAnsi="Times New Roman"/>
          <w:i/>
          <w:lang w:eastAsia="ko-KR"/>
        </w:rPr>
        <w:t>To</w:t>
      </w:r>
      <w:proofErr w:type="gramEnd"/>
      <w:r w:rsidRPr="00A51563">
        <w:rPr>
          <w:rFonts w:ascii="Times New Roman" w:eastAsia="Times New Roman" w:hAnsi="Times New Roman"/>
          <w:i/>
          <w:lang w:eastAsia="ko-KR"/>
        </w:rPr>
        <w:t xml:space="preserve"> Be Added List</w:t>
      </w:r>
      <w:r w:rsidRPr="00A51563">
        <w:rPr>
          <w:rFonts w:ascii="Times New Roman" w:eastAsia="Times New Roman" w:hAnsi="Times New Roman"/>
          <w:lang w:eastAsia="ko-KR"/>
        </w:rPr>
        <w:t xml:space="preserve"> IE in the HANDOVER REQUEST ACKNOWLEDGE message.</w:t>
      </w:r>
    </w:p>
    <w:bookmarkEnd w:id="97"/>
    <w:p w:rsidR="00A51563" w:rsidRPr="00A51563" w:rsidRDefault="00A51563" w:rsidP="00A51563">
      <w:pPr>
        <w:spacing w:after="180"/>
        <w:jc w:val="left"/>
        <w:rPr>
          <w:rFonts w:ascii="Times New Roman" w:eastAsia="Times New Roman" w:hAnsi="Times New Roman"/>
          <w:lang w:eastAsia="ko-KR"/>
        </w:rPr>
      </w:pPr>
    </w:p>
    <w:p w:rsidR="00A51563" w:rsidRPr="00A51563" w:rsidRDefault="00A51563" w:rsidP="002C4E89">
      <w:pPr>
        <w:pStyle w:val="30"/>
        <w:rPr>
          <w:sz w:val="22"/>
        </w:rPr>
      </w:pPr>
      <w:r w:rsidRPr="00A51563">
        <w:rPr>
          <w:sz w:val="22"/>
          <w:highlight w:val="yellow"/>
        </w:rPr>
        <w:t>&lt;&lt;&lt;&lt;&lt;&lt;&lt;&lt;&lt;&lt;&lt;&lt;&lt;&lt;&lt;&lt;&lt;&lt;&lt;&lt;&lt;&lt;&lt;&lt;</w:t>
      </w:r>
      <w:r>
        <w:rPr>
          <w:sz w:val="22"/>
          <w:highlight w:val="yellow"/>
        </w:rPr>
        <w:t>&lt;&lt;&lt;&lt;&lt;&lt;&lt;&lt;</w:t>
      </w:r>
      <w:r w:rsidRPr="00A51563">
        <w:rPr>
          <w:sz w:val="22"/>
          <w:highlight w:val="yellow"/>
        </w:rPr>
        <w:t>&lt;&lt;</w:t>
      </w:r>
      <w:proofErr w:type="gramStart"/>
      <w:r w:rsidRPr="00A51563">
        <w:rPr>
          <w:sz w:val="22"/>
          <w:highlight w:val="yellow"/>
        </w:rPr>
        <w:t>next</w:t>
      </w:r>
      <w:proofErr w:type="gramEnd"/>
      <w:r w:rsidRPr="00A51563">
        <w:rPr>
          <w:sz w:val="22"/>
          <w:highlight w:val="yellow"/>
        </w:rPr>
        <w:t xml:space="preserve"> change</w:t>
      </w:r>
      <w:r>
        <w:rPr>
          <w:sz w:val="22"/>
          <w:highlight w:val="yellow"/>
        </w:rPr>
        <w:t>&gt;&gt;&gt;&gt;&gt;&gt;&gt;&gt;</w:t>
      </w:r>
      <w:r w:rsidRPr="00A51563">
        <w:rPr>
          <w:sz w:val="22"/>
          <w:highlight w:val="yellow"/>
        </w:rPr>
        <w:t>&gt;&gt;&gt;&gt;&gt;&gt;&gt;&gt;&gt;&gt;&gt;&gt;&gt;&gt;&gt;&gt;&gt;&gt;&gt;&gt;&gt;&gt;&gt;</w:t>
      </w:r>
    </w:p>
    <w:p w:rsidR="002C4E89" w:rsidRPr="00FD0425" w:rsidRDefault="002C4E89" w:rsidP="002C4E89">
      <w:pPr>
        <w:pStyle w:val="30"/>
      </w:pPr>
      <w:r w:rsidRPr="00FD0425">
        <w:t>9.1.1</w:t>
      </w:r>
      <w:r w:rsidRPr="00FD0425">
        <w:tab/>
        <w:t>Messages for Basic Mobility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2C4E89" w:rsidRPr="00FD0425" w:rsidRDefault="002C4E89" w:rsidP="002C4E89">
      <w:pPr>
        <w:pStyle w:val="4"/>
        <w:numPr>
          <w:ilvl w:val="0"/>
          <w:numId w:val="0"/>
        </w:numPr>
        <w:ind w:left="864" w:hanging="864"/>
      </w:pPr>
      <w:bookmarkStart w:id="98" w:name="_Toc20955180"/>
      <w:bookmarkStart w:id="99" w:name="_Toc29991375"/>
      <w:bookmarkStart w:id="100" w:name="_Toc36555775"/>
      <w:bookmarkStart w:id="101" w:name="_Toc44497482"/>
      <w:bookmarkStart w:id="102" w:name="_Toc45107870"/>
      <w:bookmarkStart w:id="103" w:name="_Toc45901490"/>
      <w:bookmarkStart w:id="104" w:name="_Toc51850569"/>
      <w:bookmarkStart w:id="105" w:name="_Toc56693572"/>
      <w:bookmarkStart w:id="106" w:name="_Toc64447115"/>
      <w:bookmarkStart w:id="107" w:name="_Toc66286609"/>
      <w:bookmarkStart w:id="108" w:name="_Toc74151304"/>
      <w:bookmarkStart w:id="109" w:name="_Toc88653776"/>
      <w:bookmarkStart w:id="110" w:name="_Toc97904132"/>
      <w:bookmarkStart w:id="111" w:name="_Toc98868197"/>
      <w:bookmarkStart w:id="112" w:name="_Toc105174481"/>
      <w:bookmarkStart w:id="113" w:name="_Toc106109318"/>
      <w:r w:rsidRPr="00FD0425">
        <w:t>9.1.1.1</w:t>
      </w:r>
      <w:r w:rsidRPr="00FD0425">
        <w:tab/>
        <w:t>HANDOVER REQUEST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C4E89" w:rsidRPr="002C4E89" w:rsidRDefault="002C4E89" w:rsidP="002C4E89">
      <w:pPr>
        <w:rPr>
          <w:rFonts w:ascii="Times New Roman" w:hAnsi="Times New Roman"/>
        </w:rPr>
      </w:pPr>
      <w:r w:rsidRPr="002C4E89">
        <w:rPr>
          <w:rFonts w:ascii="Times New Roman" w:hAnsi="Times New Roman"/>
        </w:rPr>
        <w:t xml:space="preserve">This message </w:t>
      </w:r>
      <w:proofErr w:type="gramStart"/>
      <w:r w:rsidRPr="002C4E89">
        <w:rPr>
          <w:rFonts w:ascii="Times New Roman" w:hAnsi="Times New Roman"/>
        </w:rPr>
        <w:t>is sent</w:t>
      </w:r>
      <w:proofErr w:type="gramEnd"/>
      <w:r w:rsidRPr="002C4E89">
        <w:rPr>
          <w:rFonts w:ascii="Times New Roman" w:hAnsi="Times New Roman"/>
        </w:rPr>
        <w:t xml:space="preserve"> by the source NG-RAN node to the target NG-RAN node to request the preparation of resources for a handover.</w:t>
      </w:r>
    </w:p>
    <w:p w:rsidR="002C4E89" w:rsidRPr="002C4E89" w:rsidRDefault="002C4E89" w:rsidP="002C4E89">
      <w:pPr>
        <w:rPr>
          <w:rFonts w:ascii="Times New Roman" w:hAnsi="Times New Roman"/>
        </w:rPr>
      </w:pPr>
      <w:r w:rsidRPr="002C4E89">
        <w:rPr>
          <w:rFonts w:ascii="Times New Roman" w:hAnsi="Times New Roman"/>
        </w:rPr>
        <w:t xml:space="preserve">Direction: source NG-RAN node </w:t>
      </w:r>
      <w:r w:rsidRPr="002C4E89">
        <w:rPr>
          <w:rFonts w:ascii="Times New Roman" w:hAnsi="Times New Roman"/>
        </w:rPr>
        <w:sym w:font="Symbol" w:char="F0AE"/>
      </w:r>
      <w:r w:rsidRPr="002C4E89">
        <w:rPr>
          <w:rFonts w:ascii="Times New Roman" w:hAnsi="Times New Roman"/>
        </w:rPr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 xml:space="preserve">address it would have selected if it </w:t>
            </w:r>
            <w:proofErr w:type="gramStart"/>
            <w:r w:rsidRPr="00FD0425">
              <w:rPr>
                <w:lang w:eastAsia="zh-CN"/>
              </w:rPr>
              <w:t>would have</w:t>
            </w:r>
            <w:proofErr w:type="gramEnd"/>
            <w:r w:rsidRPr="00FD0425">
              <w:rPr>
                <w:lang w:eastAsia="zh-CN"/>
              </w:rPr>
              <w:t xml:space="preserve">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2C4E89" w:rsidRPr="00FD0425" w:rsidDel="00482791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bookmarkStart w:id="114" w:name="OLE_LINK29"/>
            <w:bookmarkStart w:id="115" w:name="OLE_LINK30"/>
            <w:r w:rsidRPr="00FD0425">
              <w:rPr>
                <w:rFonts w:cs="Arial"/>
                <w:lang w:eastAsia="ja-JP"/>
              </w:rPr>
              <w:t>UE Aggregate Maximum Bit Rate</w:t>
            </w:r>
            <w:bookmarkEnd w:id="114"/>
            <w:bookmarkEnd w:id="115"/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To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Similar to NG-C signalling, containing UL tunnel information per PDU Session Resource;</w:t>
            </w:r>
          </w:p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</w:t>
            </w:r>
            <w:proofErr w:type="spellStart"/>
            <w:r w:rsidRPr="00FD0425">
              <w:rPr>
                <w:lang w:eastAsia="ja-JP"/>
              </w:rPr>
              <w:t>QoS</w:t>
            </w:r>
            <w:proofErr w:type="spellEnd"/>
            <w:r w:rsidRPr="00FD0425">
              <w:rPr>
                <w:lang w:eastAsia="ja-JP"/>
              </w:rPr>
              <w:t xml:space="preserve">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</w:t>
            </w:r>
            <w:proofErr w:type="spellStart"/>
            <w:r w:rsidRPr="00776B47">
              <w:rPr>
                <w:lang w:eastAsia="ja-JP"/>
              </w:rPr>
              <w:t>subclause</w:t>
            </w:r>
            <w:proofErr w:type="spellEnd"/>
            <w:r w:rsidRPr="00776B47">
              <w:rPr>
                <w:lang w:eastAsia="ja-JP"/>
              </w:rPr>
              <w:t xml:space="preserve">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</w:t>
            </w:r>
            <w:proofErr w:type="spellStart"/>
            <w:r w:rsidRPr="00FD0425">
              <w:rPr>
                <w:rFonts w:hint="eastAsia"/>
                <w:lang w:eastAsia="zh-CN"/>
              </w:rPr>
              <w:t>eNB</w:t>
            </w:r>
            <w:proofErr w:type="spellEnd"/>
            <w:r w:rsidRPr="00FD0425">
              <w:rPr>
                <w:lang w:eastAsia="ja-JP"/>
              </w:rPr>
              <w:t>,</w:t>
            </w:r>
          </w:p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lang w:eastAsia="ja-JP"/>
              </w:rPr>
              <w:t>or</w:t>
            </w:r>
            <w:proofErr w:type="gramEnd"/>
            <w:r w:rsidRPr="00FD0425">
              <w:rPr>
                <w:lang w:eastAsia="ja-JP"/>
              </w:rPr>
              <w:t xml:space="preserve">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</w:t>
            </w:r>
            <w:proofErr w:type="spellStart"/>
            <w:r w:rsidRPr="00FD0425">
              <w:rPr>
                <w:lang w:eastAsia="ja-JP"/>
              </w:rPr>
              <w:t>subclause</w:t>
            </w:r>
            <w:proofErr w:type="spellEnd"/>
            <w:r w:rsidRPr="00FD0425">
              <w:rPr>
                <w:lang w:eastAsia="ja-JP"/>
              </w:rPr>
              <w:t xml:space="preserve"> 11.2.2 of TS 38.331 [10],</w:t>
            </w:r>
            <w:r w:rsidRPr="00FD0425">
              <w:rPr>
                <w:rFonts w:hint="eastAsia"/>
                <w:lang w:eastAsia="zh-CN"/>
              </w:rPr>
              <w:t xml:space="preserve"> 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proofErr w:type="spellStart"/>
            <w:r w:rsidRPr="00FD0425">
              <w:rPr>
                <w:rFonts w:hint="eastAsia"/>
                <w:lang w:eastAsia="zh-CN"/>
              </w:rPr>
              <w:t>gNB</w:t>
            </w:r>
            <w:proofErr w:type="spellEnd"/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Default="002C4E89" w:rsidP="000E4204">
            <w:pPr>
              <w:pStyle w:val="TAL"/>
              <w:ind w:left="113"/>
              <w:rPr>
                <w:lang w:eastAsia="ja-JP"/>
              </w:rPr>
            </w:pPr>
            <w:bookmarkStart w:id="116" w:name="_Hlk44414173"/>
            <w:r w:rsidRPr="00FA5057">
              <w:rPr>
                <w:rFonts w:cs="Arial"/>
                <w:szCs w:val="18"/>
              </w:rPr>
              <w:t xml:space="preserve">&gt;NR UE </w:t>
            </w:r>
            <w:proofErr w:type="spellStart"/>
            <w:r w:rsidRPr="00FA5057">
              <w:rPr>
                <w:rFonts w:cs="Arial"/>
                <w:szCs w:val="18"/>
              </w:rPr>
              <w:t>Sidelink</w:t>
            </w:r>
            <w:proofErr w:type="spellEnd"/>
            <w:r w:rsidRPr="00FA5057">
              <w:rPr>
                <w:rFonts w:cs="Arial"/>
                <w:szCs w:val="18"/>
              </w:rPr>
              <w:t xml:space="preserve"> Aggregate Maximum Bit Rate</w:t>
            </w:r>
          </w:p>
        </w:tc>
        <w:tc>
          <w:tcPr>
            <w:tcW w:w="1104" w:type="dxa"/>
          </w:tcPr>
          <w:p w:rsidR="002C4E89" w:rsidRDefault="002C4E89" w:rsidP="000E4204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Default="002C4E89" w:rsidP="000E4204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 xml:space="preserve">This IE applies only if the UE </w:t>
            </w:r>
            <w:proofErr w:type="gramStart"/>
            <w:r w:rsidRPr="00FA5057">
              <w:rPr>
                <w:rFonts w:cs="Arial"/>
                <w:szCs w:val="18"/>
              </w:rPr>
              <w:t>is authorized</w:t>
            </w:r>
            <w:proofErr w:type="gramEnd"/>
            <w:r w:rsidRPr="00FA5057">
              <w:rPr>
                <w:rFonts w:cs="Arial"/>
                <w:szCs w:val="18"/>
              </w:rPr>
              <w:t xml:space="preserve"> for NR V2X services.</w:t>
            </w:r>
          </w:p>
        </w:tc>
        <w:tc>
          <w:tcPr>
            <w:tcW w:w="1080" w:type="dxa"/>
          </w:tcPr>
          <w:p w:rsidR="002C4E89" w:rsidRDefault="002C4E89" w:rsidP="000E4204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:rsidR="002C4E89" w:rsidRDefault="002C4E89" w:rsidP="000E4204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bookmarkEnd w:id="116"/>
      <w:tr w:rsidR="002C4E89" w:rsidRPr="00FD0425" w:rsidTr="000E4204">
        <w:tc>
          <w:tcPr>
            <w:tcW w:w="2578" w:type="dxa"/>
          </w:tcPr>
          <w:p w:rsidR="002C4E89" w:rsidRDefault="002C4E89" w:rsidP="000E4204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 xml:space="preserve">LTE UE </w:t>
            </w:r>
            <w:proofErr w:type="spellStart"/>
            <w:r w:rsidRPr="00FA5057">
              <w:rPr>
                <w:rFonts w:cs="Arial"/>
                <w:szCs w:val="18"/>
                <w:lang w:eastAsia="zh-CN"/>
              </w:rPr>
              <w:t>Sidelink</w:t>
            </w:r>
            <w:proofErr w:type="spellEnd"/>
            <w:r w:rsidRPr="00FA5057">
              <w:rPr>
                <w:rFonts w:cs="Arial"/>
                <w:szCs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</w:tcPr>
          <w:p w:rsidR="002C4E89" w:rsidRDefault="002C4E89" w:rsidP="000E4204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Default="002C4E89" w:rsidP="000E4204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 xml:space="preserve">This IE applies only if the UE </w:t>
            </w:r>
            <w:proofErr w:type="gramStart"/>
            <w:r w:rsidRPr="00FA5057">
              <w:rPr>
                <w:rFonts w:eastAsia="Malgun Gothic" w:cs="Arial"/>
                <w:szCs w:val="18"/>
                <w:lang w:eastAsia="ja-JP"/>
              </w:rPr>
              <w:t>is authorized</w:t>
            </w:r>
            <w:proofErr w:type="gramEnd"/>
            <w:r w:rsidRPr="00FA5057">
              <w:rPr>
                <w:rFonts w:eastAsia="Malgun Gothic" w:cs="Arial"/>
                <w:szCs w:val="18"/>
                <w:lang w:eastAsia="ja-JP"/>
              </w:rPr>
              <w:t xml:space="preserve"> for LTE V2X services.</w:t>
            </w:r>
          </w:p>
        </w:tc>
        <w:tc>
          <w:tcPr>
            <w:tcW w:w="1080" w:type="dxa"/>
          </w:tcPr>
          <w:p w:rsidR="002C4E89" w:rsidRDefault="002C4E89" w:rsidP="000E4204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:rsidR="002C4E89" w:rsidRDefault="002C4E89" w:rsidP="000E4204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A5057" w:rsidRDefault="002C4E89" w:rsidP="000E4204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:rsidR="002C4E89" w:rsidRPr="00FA5057" w:rsidRDefault="002C4E89" w:rsidP="000E42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F1BAF" w:rsidRDefault="002C4E89" w:rsidP="000E4204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:rsidR="002C4E89" w:rsidRPr="00FA5057" w:rsidRDefault="002C4E89" w:rsidP="000E4204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:rsidR="002C4E89" w:rsidRPr="00FA5057" w:rsidRDefault="002C4E89" w:rsidP="000E4204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C4E89" w:rsidRPr="00FA5057" w:rsidRDefault="002C4E89" w:rsidP="000E4204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:rsidR="002C4E89" w:rsidRPr="00FA5057" w:rsidRDefault="002C4E89" w:rsidP="000E4204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A5057" w:rsidRDefault="002C4E89" w:rsidP="000E4204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:rsidR="002C4E89" w:rsidRPr="00FA5057" w:rsidRDefault="002C4E89" w:rsidP="000E42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A5057" w:rsidRDefault="002C4E89" w:rsidP="000E420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:rsidR="002C4E89" w:rsidRPr="00FA5057" w:rsidRDefault="002C4E89" w:rsidP="000E4204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C4E89" w:rsidRPr="00FA5057" w:rsidRDefault="002C4E89" w:rsidP="000E420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:rsidR="002C4E89" w:rsidRPr="00FA5057" w:rsidRDefault="002C4E89" w:rsidP="000E420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Default="002C4E89" w:rsidP="000E4204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:rsidR="002C4E89" w:rsidRDefault="002C4E89" w:rsidP="000E4204">
            <w:pPr>
              <w:pStyle w:val="TAL"/>
              <w:rPr>
                <w:lang w:eastAsia="zh-CN"/>
              </w:rPr>
            </w:pPr>
            <w:r w:rsidRPr="00821072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Default="002C4E89" w:rsidP="000E4204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:rsidR="002C4E89" w:rsidRPr="00FA5057" w:rsidRDefault="002C4E89" w:rsidP="000E4204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2C4E89" w:rsidRDefault="002C4E89" w:rsidP="000E4204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Default="002C4E89" w:rsidP="000E4204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821072" w:rsidRDefault="002C4E89" w:rsidP="000E4204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 w:rsidRPr="009A44DA">
              <w:rPr>
                <w:lang w:eastAsia="zh-CN"/>
              </w:rPr>
              <w:t xml:space="preserve"> UE PC5 Aggregate Maximum Bit Rate</w:t>
            </w:r>
          </w:p>
        </w:tc>
        <w:tc>
          <w:tcPr>
            <w:tcW w:w="1104" w:type="dxa"/>
          </w:tcPr>
          <w:p w:rsidR="002C4E89" w:rsidRPr="00821072" w:rsidRDefault="002C4E89" w:rsidP="000E4204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9A44DA" w:rsidRDefault="002C4E89" w:rsidP="000E4204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 xml:space="preserve">NR UE </w:t>
            </w:r>
            <w:proofErr w:type="spellStart"/>
            <w:r w:rsidRPr="009A44DA">
              <w:rPr>
                <w:lang w:eastAsia="ja-JP"/>
              </w:rPr>
              <w:t>Sidelink</w:t>
            </w:r>
            <w:proofErr w:type="spellEnd"/>
            <w:r w:rsidRPr="009A44DA">
              <w:rPr>
                <w:lang w:eastAsia="ja-JP"/>
              </w:rPr>
              <w:t xml:space="preserve"> Aggregate Maximum Bit Rate</w:t>
            </w:r>
          </w:p>
          <w:p w:rsidR="002C4E89" w:rsidRPr="004A323A" w:rsidRDefault="002C4E89" w:rsidP="000E4204">
            <w:pPr>
              <w:pStyle w:val="TAL"/>
              <w:rPr>
                <w:lang w:eastAsia="ja-JP"/>
              </w:rPr>
            </w:pPr>
            <w:r w:rsidRPr="00A71E65">
              <w:rPr>
                <w:lang w:eastAsia="ja-JP"/>
              </w:rPr>
              <w:t>9.2.3.107</w:t>
            </w:r>
          </w:p>
        </w:tc>
        <w:tc>
          <w:tcPr>
            <w:tcW w:w="1800" w:type="dxa"/>
          </w:tcPr>
          <w:p w:rsidR="002C4E89" w:rsidRPr="00FA5057" w:rsidRDefault="002C4E89" w:rsidP="000E4204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 xml:space="preserve">This IE applies only if the UE </w:t>
            </w:r>
            <w:proofErr w:type="gramStart"/>
            <w:r w:rsidRPr="009A44DA">
              <w:rPr>
                <w:rFonts w:eastAsia="Malgun Gothic" w:cs="Arial"/>
                <w:lang w:eastAsia="ja-JP"/>
              </w:rPr>
              <w:t>is authorized</w:t>
            </w:r>
            <w:proofErr w:type="gramEnd"/>
            <w:r w:rsidRPr="009A44DA">
              <w:rPr>
                <w:rFonts w:eastAsia="Malgun Gothic" w:cs="Arial"/>
                <w:lang w:eastAsia="ja-JP"/>
              </w:rPr>
              <w:t xml:space="preserve"> for 5G </w:t>
            </w:r>
            <w:proofErr w:type="spellStart"/>
            <w:r w:rsidRPr="009A44DA"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A44DA">
              <w:rPr>
                <w:rFonts w:eastAsia="Malgun Gothic" w:cs="Arial"/>
                <w:lang w:eastAsia="ja-JP"/>
              </w:rPr>
              <w:t xml:space="preserve"> services.</w:t>
            </w:r>
          </w:p>
        </w:tc>
        <w:tc>
          <w:tcPr>
            <w:tcW w:w="1080" w:type="dxa"/>
          </w:tcPr>
          <w:p w:rsidR="002C4E89" w:rsidRPr="00B74BD8" w:rsidRDefault="002C4E89" w:rsidP="000E4204">
            <w:pPr>
              <w:pStyle w:val="TAC"/>
              <w:rPr>
                <w:lang w:eastAsia="ja-JP"/>
              </w:rPr>
            </w:pPr>
            <w:r w:rsidRPr="009A44DA">
              <w:t>YES</w:t>
            </w:r>
          </w:p>
        </w:tc>
        <w:tc>
          <w:tcPr>
            <w:tcW w:w="1137" w:type="dxa"/>
          </w:tcPr>
          <w:p w:rsidR="002C4E89" w:rsidRPr="00821072" w:rsidRDefault="002C4E89" w:rsidP="000E4204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lang w:eastAsia="ja-JP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Default="002C4E89" w:rsidP="000E4204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:rsidR="002C4E89" w:rsidRPr="009A44DA" w:rsidRDefault="002C4E89" w:rsidP="000E4204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9A44DA" w:rsidRDefault="002C4E89" w:rsidP="000E4204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:rsidR="002C4E89" w:rsidRPr="009A44DA" w:rsidRDefault="002C4E89" w:rsidP="000E4204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:rsidR="002C4E89" w:rsidRPr="009A44DA" w:rsidRDefault="002C4E89" w:rsidP="000E4204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9A44DA" w:rsidRDefault="002C4E89" w:rsidP="000E42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:rsidR="002C4E89" w:rsidRPr="00FD0425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 xml:space="preserve">Target NG-RAN node UE </w:t>
            </w:r>
            <w:proofErr w:type="spellStart"/>
            <w:r w:rsidRPr="009D248D">
              <w:rPr>
                <w:rFonts w:eastAsia="Batang"/>
              </w:rPr>
              <w:t>XnAP</w:t>
            </w:r>
            <w:proofErr w:type="spellEnd"/>
            <w:r w:rsidRPr="009D248D">
              <w:rPr>
                <w:rFonts w:eastAsia="Batang"/>
              </w:rPr>
              <w:t xml:space="preserve"> ID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 xml:space="preserve">NG-RAN node UE </w:t>
            </w:r>
            <w:proofErr w:type="spellStart"/>
            <w:r w:rsidRPr="00B22C47">
              <w:rPr>
                <w:lang w:eastAsia="ja-JP"/>
              </w:rPr>
              <w:t>XnAP</w:t>
            </w:r>
            <w:proofErr w:type="spellEnd"/>
            <w:r w:rsidRPr="00B22C47">
              <w:rPr>
                <w:lang w:eastAsia="ja-JP"/>
              </w:rPr>
              <w:t xml:space="preserve">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FD0425" w:rsidRDefault="002C4E89" w:rsidP="000E4204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:rsidR="002C4E89" w:rsidRPr="00FD0425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FD0425" w:rsidRDefault="002C4E89" w:rsidP="000E420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A748C" w:rsidRPr="00FD0425" w:rsidTr="000E4204">
        <w:trPr>
          <w:ins w:id="117" w:author="Huawei" w:date="2022-07-27T16:53:00Z"/>
        </w:trPr>
        <w:tc>
          <w:tcPr>
            <w:tcW w:w="2578" w:type="dxa"/>
          </w:tcPr>
          <w:p w:rsidR="006A748C" w:rsidRDefault="006A748C" w:rsidP="000E4204">
            <w:pPr>
              <w:pStyle w:val="TAL"/>
              <w:ind w:left="113"/>
              <w:rPr>
                <w:ins w:id="118" w:author="Huawei" w:date="2022-07-27T16:53:00Z"/>
                <w:rFonts w:eastAsia="Batang"/>
              </w:rPr>
            </w:pPr>
            <w:ins w:id="119" w:author="Huawei" w:date="2022-07-27T16:53:00Z">
              <w:r>
                <w:rPr>
                  <w:rFonts w:eastAsia="Batang"/>
                </w:rPr>
                <w:t>&gt;</w:t>
              </w:r>
            </w:ins>
            <w:ins w:id="120" w:author="Huawei" w:date="2022-08-08T16:03:00Z">
              <w:r w:rsidR="00EA20E0">
                <w:t xml:space="preserve"> </w:t>
              </w:r>
              <w:r w:rsidR="00EA20E0" w:rsidRPr="00EA20E0">
                <w:rPr>
                  <w:rFonts w:eastAsia="Batang"/>
                </w:rPr>
                <w:t>Time window for time-based CHO</w:t>
              </w:r>
            </w:ins>
          </w:p>
        </w:tc>
        <w:tc>
          <w:tcPr>
            <w:tcW w:w="1104" w:type="dxa"/>
          </w:tcPr>
          <w:p w:rsidR="006A748C" w:rsidRDefault="006A748C" w:rsidP="000E4204">
            <w:pPr>
              <w:pStyle w:val="TAL"/>
              <w:rPr>
                <w:ins w:id="121" w:author="Huawei" w:date="2022-07-27T16:53:00Z"/>
                <w:rFonts w:eastAsia="Batang" w:cs="Arial"/>
                <w:lang w:eastAsia="ja-JP"/>
              </w:rPr>
            </w:pPr>
            <w:ins w:id="122" w:author="Huawei" w:date="2022-07-27T16:53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6A748C" w:rsidRPr="00FD0425" w:rsidRDefault="006A748C" w:rsidP="000E4204">
            <w:pPr>
              <w:pStyle w:val="TAL"/>
              <w:rPr>
                <w:ins w:id="123" w:author="Huawei" w:date="2022-07-27T16:53:00Z"/>
                <w:lang w:eastAsia="ja-JP"/>
              </w:rPr>
            </w:pPr>
          </w:p>
        </w:tc>
        <w:tc>
          <w:tcPr>
            <w:tcW w:w="1260" w:type="dxa"/>
          </w:tcPr>
          <w:p w:rsidR="006A748C" w:rsidRDefault="00EA20E0" w:rsidP="000E4204">
            <w:pPr>
              <w:pStyle w:val="TAL"/>
              <w:rPr>
                <w:ins w:id="124" w:author="Huawei" w:date="2022-07-27T16:53:00Z"/>
                <w:rFonts w:cs="Arial"/>
                <w:lang w:eastAsia="ja-JP"/>
              </w:rPr>
            </w:pPr>
            <w:ins w:id="125" w:author="Huawei" w:date="2022-08-08T16:03:00Z">
              <w:r>
                <w:rPr>
                  <w:rFonts w:cs="Arial"/>
                  <w:lang w:eastAsia="ja-JP"/>
                </w:rPr>
                <w:t>9.2.x.x</w:t>
              </w:r>
            </w:ins>
          </w:p>
        </w:tc>
        <w:tc>
          <w:tcPr>
            <w:tcW w:w="1800" w:type="dxa"/>
          </w:tcPr>
          <w:p w:rsidR="006A748C" w:rsidRPr="00FD0425" w:rsidRDefault="00EA20E0" w:rsidP="00B31C22">
            <w:pPr>
              <w:pStyle w:val="TAL"/>
              <w:rPr>
                <w:ins w:id="126" w:author="Huawei" w:date="2022-07-27T16:53:00Z"/>
                <w:lang w:eastAsia="ja-JP"/>
              </w:rPr>
            </w:pPr>
            <w:ins w:id="127" w:author="Huawei" w:date="2022-08-08T16:05:00Z">
              <w:r>
                <w:rPr>
                  <w:lang w:eastAsia="ja-JP"/>
                </w:rPr>
                <w:t>This IE indicates the time-based trigger condition for CHO</w:t>
              </w:r>
            </w:ins>
          </w:p>
        </w:tc>
        <w:tc>
          <w:tcPr>
            <w:tcW w:w="1080" w:type="dxa"/>
          </w:tcPr>
          <w:p w:rsidR="006A748C" w:rsidRPr="00271B84" w:rsidRDefault="006A748C" w:rsidP="000E4204">
            <w:pPr>
              <w:pStyle w:val="TAC"/>
              <w:rPr>
                <w:ins w:id="128" w:author="Huawei" w:date="2022-07-27T16:53:00Z"/>
                <w:lang w:eastAsia="ja-JP"/>
              </w:rPr>
            </w:pPr>
            <w:ins w:id="129" w:author="Huawei" w:date="2022-07-27T16:5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6A748C" w:rsidRPr="00FD0425" w:rsidRDefault="006A748C" w:rsidP="000E4204">
            <w:pPr>
              <w:pStyle w:val="TAC"/>
              <w:rPr>
                <w:ins w:id="130" w:author="Huawei" w:date="2022-07-27T16:53:00Z"/>
                <w:rFonts w:eastAsia="Batang" w:cs="Arial"/>
                <w:lang w:eastAsia="ja-JP"/>
              </w:rPr>
            </w:pPr>
          </w:p>
        </w:tc>
      </w:tr>
      <w:tr w:rsidR="002C4E89" w:rsidRPr="00FD0425" w:rsidTr="000E4204">
        <w:tc>
          <w:tcPr>
            <w:tcW w:w="2578" w:type="dxa"/>
          </w:tcPr>
          <w:p w:rsidR="002C4E89" w:rsidRPr="007A007D" w:rsidRDefault="002C4E89" w:rsidP="000E4204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:rsidR="002C4E89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Default="002C4E89" w:rsidP="000E4204">
            <w:pPr>
              <w:pStyle w:val="TAL"/>
              <w:rPr>
                <w:rFonts w:cs="Arial"/>
                <w:lang w:eastAsia="ja-JP"/>
              </w:rPr>
            </w:pPr>
            <w:bookmarkStart w:id="131" w:name="_Hlk44414243"/>
            <w:r w:rsidRPr="00FA5057">
              <w:rPr>
                <w:rFonts w:cs="Arial"/>
              </w:rPr>
              <w:t>9.2.3.</w:t>
            </w:r>
            <w:bookmarkEnd w:id="131"/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7A007D" w:rsidRDefault="002C4E89" w:rsidP="000E4204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:rsidR="002C4E89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Default="002C4E89" w:rsidP="000E4204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Default="002C4E89" w:rsidP="000E4204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 xml:space="preserve">PC5 </w:t>
            </w:r>
            <w:proofErr w:type="spellStart"/>
            <w:r w:rsidRPr="00935200">
              <w:rPr>
                <w:rFonts w:eastAsia="Batang" w:cs="Arial" w:hint="eastAsia"/>
              </w:rPr>
              <w:t>QoS</w:t>
            </w:r>
            <w:proofErr w:type="spellEnd"/>
            <w:r w:rsidRPr="00935200">
              <w:rPr>
                <w:rFonts w:eastAsia="Batang" w:cs="Arial" w:hint="eastAsia"/>
              </w:rPr>
              <w:t xml:space="preserve"> Parameters</w:t>
            </w:r>
          </w:p>
        </w:tc>
        <w:tc>
          <w:tcPr>
            <w:tcW w:w="1104" w:type="dxa"/>
          </w:tcPr>
          <w:p w:rsidR="002C4E89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Default="002C4E89" w:rsidP="000E4204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 xml:space="preserve">This IE applies only if the UE </w:t>
            </w:r>
            <w:proofErr w:type="gramStart"/>
            <w:r w:rsidRPr="00935200">
              <w:rPr>
                <w:rFonts w:eastAsia="Malgun Gothic" w:cs="Arial"/>
                <w:lang w:eastAsia="ja-JP"/>
              </w:rPr>
              <w:t>is authorized</w:t>
            </w:r>
            <w:proofErr w:type="gramEnd"/>
            <w:r w:rsidRPr="00935200">
              <w:rPr>
                <w:rFonts w:eastAsia="Malgun Gothic" w:cs="Arial"/>
                <w:lang w:eastAsia="ja-JP"/>
              </w:rPr>
              <w:t xml:space="preserve">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2C4E89" w:rsidRPr="00FD0425" w:rsidRDefault="002C4E89" w:rsidP="000E4204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:rsidR="002C4E89" w:rsidRPr="00FD042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935200" w:rsidRDefault="002C4E89" w:rsidP="000E4204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:rsidR="002C4E89" w:rsidRPr="00935200" w:rsidRDefault="002C4E89" w:rsidP="000E4204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935200" w:rsidRDefault="002C4E89" w:rsidP="000E4204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:rsidR="002C4E89" w:rsidRPr="00935200" w:rsidRDefault="002C4E89" w:rsidP="000E4204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</w:tcPr>
          <w:p w:rsidR="002C4E89" w:rsidRPr="00935200" w:rsidRDefault="002C4E89" w:rsidP="000E4204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935200" w:rsidRDefault="002C4E89" w:rsidP="000E4204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935200" w:rsidRDefault="002C4E89" w:rsidP="000E4204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:rsidR="002C4E89" w:rsidRPr="00935200" w:rsidRDefault="002C4E89" w:rsidP="000E4204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935200" w:rsidRDefault="002C4E89" w:rsidP="000E4204">
            <w:pPr>
              <w:pStyle w:val="TAL"/>
              <w:rPr>
                <w:rFonts w:cs="Arial"/>
              </w:rPr>
            </w:pPr>
            <w:bookmarkStart w:id="132" w:name="_Hlk44418955"/>
            <w:r w:rsidRPr="004E3D2B">
              <w:rPr>
                <w:rFonts w:eastAsia="Batang" w:cs="Arial"/>
                <w:lang w:eastAsia="ja-JP"/>
              </w:rPr>
              <w:t>9.2.3.</w:t>
            </w:r>
            <w:bookmarkEnd w:id="132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:rsidR="002C4E89" w:rsidRPr="00935200" w:rsidRDefault="002C4E89" w:rsidP="000E4204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:rsidR="002C4E89" w:rsidRPr="00935200" w:rsidRDefault="002C4E89" w:rsidP="000E4204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2C4E89" w:rsidRPr="00935200" w:rsidRDefault="002C4E89" w:rsidP="000E4204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7C4175" w:rsidRDefault="002C4E89" w:rsidP="000E4204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:rsidR="002C4E89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4E3D2B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:rsidR="002C4E89" w:rsidRPr="00935200" w:rsidRDefault="002C4E89" w:rsidP="000E4204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:rsidR="002C4E89" w:rsidRPr="00C37D2B" w:rsidRDefault="002C4E89" w:rsidP="000E420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:rsidR="002C4E89" w:rsidRPr="007C4175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543667" w:rsidRDefault="002C4E89" w:rsidP="000E4204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:rsidR="002C4E89" w:rsidRPr="00543667" w:rsidRDefault="002C4E89" w:rsidP="000E4204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543667" w:rsidRDefault="002C4E89" w:rsidP="000E4204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:rsidR="002C4E89" w:rsidRPr="00935200" w:rsidRDefault="002C4E89" w:rsidP="000E4204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:rsidR="002C4E89" w:rsidRDefault="002C4E89" w:rsidP="000E4204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:rsidR="002C4E89" w:rsidRDefault="002C4E89" w:rsidP="000E4204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C50398" w:rsidRDefault="002C4E89" w:rsidP="000E4204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:rsidR="002C4E89" w:rsidRPr="00C50398" w:rsidRDefault="002C4E89" w:rsidP="000E420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C50398" w:rsidRDefault="002C4E89" w:rsidP="000E4204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:rsidR="002C4E89" w:rsidRDefault="002C4E89" w:rsidP="000E4204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:rsidR="002C4E89" w:rsidRPr="00C50398" w:rsidRDefault="002C4E89" w:rsidP="000E4204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2C4E89" w:rsidRPr="00C50398" w:rsidRDefault="002C4E89" w:rsidP="000E4204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Default="002C4E89" w:rsidP="000E4204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:rsidR="002C4E89" w:rsidRDefault="002C4E89" w:rsidP="000E4204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2823BE" w:rsidRDefault="002C4E89" w:rsidP="000E4204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:rsidR="002C4E89" w:rsidRDefault="002C4E89" w:rsidP="000E4204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:rsidR="002C4E89" w:rsidRDefault="002C4E89" w:rsidP="000E420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:rsidR="002C4E89" w:rsidRDefault="002C4E89" w:rsidP="000E4204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105EA2" w:rsidRDefault="002C4E89" w:rsidP="000E4204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Authorized</w:t>
            </w:r>
          </w:p>
        </w:tc>
        <w:tc>
          <w:tcPr>
            <w:tcW w:w="1104" w:type="dxa"/>
          </w:tcPr>
          <w:p w:rsidR="002C4E89" w:rsidRDefault="002C4E89" w:rsidP="000E42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716682" w:rsidRDefault="002C4E89" w:rsidP="000E4204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:rsidR="002C4E89" w:rsidRDefault="002C4E89" w:rsidP="000E4204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:rsidR="002C4E89" w:rsidRDefault="002C4E89" w:rsidP="000E4204">
            <w:pPr>
              <w:pStyle w:val="TAC"/>
            </w:pPr>
            <w:r>
              <w:t>YES</w:t>
            </w:r>
          </w:p>
        </w:tc>
        <w:tc>
          <w:tcPr>
            <w:tcW w:w="1137" w:type="dxa"/>
          </w:tcPr>
          <w:p w:rsidR="002C4E89" w:rsidRDefault="002C4E89" w:rsidP="000E4204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2C4E89" w:rsidRPr="00FD0425" w:rsidTr="000E4204">
        <w:tc>
          <w:tcPr>
            <w:tcW w:w="2578" w:type="dxa"/>
          </w:tcPr>
          <w:p w:rsidR="002C4E89" w:rsidRPr="00105EA2" w:rsidRDefault="002C4E89" w:rsidP="000E4204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 xml:space="preserve">5G </w:t>
            </w:r>
            <w:proofErr w:type="spellStart"/>
            <w:r w:rsidRPr="009A44DA"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9A44DA">
              <w:rPr>
                <w:rFonts w:hint="eastAsia"/>
                <w:lang w:eastAsia="zh-CN"/>
              </w:rPr>
              <w:t>QoS</w:t>
            </w:r>
            <w:proofErr w:type="spellEnd"/>
            <w:r w:rsidRPr="009A44DA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104" w:type="dxa"/>
          </w:tcPr>
          <w:p w:rsidR="002C4E89" w:rsidRDefault="002C4E89" w:rsidP="000E4204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:rsidR="002C4E89" w:rsidRPr="00FD0425" w:rsidRDefault="002C4E89" w:rsidP="000E420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2C4E89" w:rsidRPr="00716682" w:rsidRDefault="002C4E89" w:rsidP="000E4204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:rsidR="002C4E89" w:rsidRDefault="002C4E89" w:rsidP="000E4204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 xml:space="preserve">This IE applies only if the UE </w:t>
            </w:r>
            <w:proofErr w:type="gramStart"/>
            <w:r w:rsidRPr="00935200">
              <w:rPr>
                <w:rFonts w:eastAsia="Malgun Gothic" w:cs="Arial"/>
                <w:lang w:eastAsia="ja-JP"/>
              </w:rPr>
              <w:t>is authorized</w:t>
            </w:r>
            <w:proofErr w:type="gramEnd"/>
            <w:r w:rsidRPr="00935200">
              <w:rPr>
                <w:rFonts w:eastAsia="Malgun Gothic" w:cs="Arial"/>
                <w:lang w:eastAsia="ja-JP"/>
              </w:rPr>
              <w:t xml:space="preserve">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 xml:space="preserve">5G </w:t>
            </w:r>
            <w:proofErr w:type="spellStart"/>
            <w:r>
              <w:rPr>
                <w:rFonts w:eastAsia="Malgun Gothic" w:cs="Arial"/>
                <w:lang w:eastAsia="ja-JP"/>
              </w:rPr>
              <w:t>ProSe</w:t>
            </w:r>
            <w:proofErr w:type="spellEnd"/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:rsidR="002C4E89" w:rsidRDefault="002C4E89" w:rsidP="000E4204">
            <w:pPr>
              <w:pStyle w:val="TAC"/>
            </w:pPr>
            <w:r w:rsidRPr="009A44DA">
              <w:t>YES</w:t>
            </w:r>
          </w:p>
        </w:tc>
        <w:tc>
          <w:tcPr>
            <w:tcW w:w="1137" w:type="dxa"/>
          </w:tcPr>
          <w:p w:rsidR="002C4E89" w:rsidRDefault="002C4E89" w:rsidP="000E4204">
            <w:pPr>
              <w:pStyle w:val="TAC"/>
            </w:pPr>
            <w:r w:rsidRPr="009A44DA">
              <w:rPr>
                <w:lang w:eastAsia="ja-JP"/>
              </w:rPr>
              <w:t>ignore</w:t>
            </w:r>
          </w:p>
        </w:tc>
      </w:tr>
    </w:tbl>
    <w:p w:rsidR="002C4E89" w:rsidRDefault="002C4E89" w:rsidP="002C4E89">
      <w:pPr>
        <w:rPr>
          <w:noProof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2C4E89" w:rsidRPr="00B22C47" w:rsidTr="000E420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89" w:rsidRPr="00B22C47" w:rsidRDefault="002C4E89" w:rsidP="000E4204">
            <w:pPr>
              <w:pStyle w:val="TAH"/>
            </w:pPr>
            <w:r w:rsidRPr="00B22C47"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89" w:rsidRPr="00B22C47" w:rsidRDefault="002C4E89" w:rsidP="000E4204">
            <w:pPr>
              <w:pStyle w:val="TAH"/>
              <w:rPr>
                <w:lang w:eastAsia="ja-JP"/>
              </w:rPr>
            </w:pPr>
            <w:r w:rsidRPr="00B22C47">
              <w:t>Explanation</w:t>
            </w:r>
          </w:p>
        </w:tc>
      </w:tr>
      <w:tr w:rsidR="002C4E89" w:rsidRPr="00B22C47" w:rsidTr="000E420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89" w:rsidRPr="00B22C47" w:rsidRDefault="002C4E89" w:rsidP="000E4204">
            <w:pPr>
              <w:pStyle w:val="TAL"/>
              <w:rPr>
                <w:rFonts w:cs="Arial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E89" w:rsidRPr="00B22C47" w:rsidRDefault="002C4E89" w:rsidP="000E4204">
            <w:pPr>
              <w:pStyle w:val="TAL"/>
              <w:rPr>
                <w:rFonts w:cs="Arial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:rsidR="002C4E89" w:rsidRPr="00B22C47" w:rsidRDefault="002C4E89" w:rsidP="002C4E89">
      <w:pPr>
        <w:rPr>
          <w:snapToGrid w:val="0"/>
        </w:rPr>
      </w:pPr>
    </w:p>
    <w:p w:rsidR="002C4E89" w:rsidRPr="00C05BBF" w:rsidRDefault="002C4E89" w:rsidP="002C4E89">
      <w:pPr>
        <w:spacing w:after="0"/>
        <w:rPr>
          <w:b/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C4E89" w:rsidRPr="00FF1BAF" w:rsidTr="000E4204">
        <w:tc>
          <w:tcPr>
            <w:tcW w:w="3686" w:type="dxa"/>
          </w:tcPr>
          <w:p w:rsidR="002C4E89" w:rsidRPr="00FF1BAF" w:rsidRDefault="002C4E89" w:rsidP="000E4204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2C4E89" w:rsidRPr="00FF1BAF" w:rsidRDefault="002C4E89" w:rsidP="000E4204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Explanation</w:t>
            </w:r>
          </w:p>
        </w:tc>
      </w:tr>
      <w:tr w:rsidR="002C4E89" w:rsidRPr="00FF1BAF" w:rsidTr="000E4204">
        <w:tc>
          <w:tcPr>
            <w:tcW w:w="3686" w:type="dxa"/>
          </w:tcPr>
          <w:p w:rsidR="002C4E89" w:rsidRPr="00FF1BAF" w:rsidRDefault="002C4E89" w:rsidP="000E4204">
            <w:pPr>
              <w:pStyle w:val="TAL"/>
              <w:rPr>
                <w:lang w:eastAsia="ja-JP"/>
              </w:rPr>
            </w:pPr>
            <w:proofErr w:type="spellStart"/>
            <w:r w:rsidRPr="00FF1BAF">
              <w:rPr>
                <w:lang w:eastAsia="ja-JP"/>
              </w:rPr>
              <w:t>maxnoof</w:t>
            </w:r>
            <w:r w:rsidRPr="00FF1BAF">
              <w:rPr>
                <w:lang w:eastAsia="zh-CN"/>
              </w:rPr>
              <w:t>MDT</w:t>
            </w:r>
            <w:r w:rsidRPr="00FF1BAF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:rsidR="002C4E89" w:rsidRPr="00FF1BAF" w:rsidRDefault="002C4E89" w:rsidP="000E4204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PLMNs in the </w:t>
            </w:r>
            <w:r w:rsidRPr="00FF1BAF">
              <w:rPr>
                <w:lang w:eastAsia="zh-CN"/>
              </w:rPr>
              <w:t xml:space="preserve">Management Based </w:t>
            </w:r>
            <w:r w:rsidRPr="00FF1BAF">
              <w:rPr>
                <w:lang w:eastAsia="ja-JP"/>
              </w:rPr>
              <w:t>MDT PLMN list. Value is 16.</w:t>
            </w:r>
          </w:p>
        </w:tc>
      </w:tr>
    </w:tbl>
    <w:p w:rsidR="002C4E89" w:rsidRPr="00FD0425" w:rsidRDefault="002C4E89" w:rsidP="002C4E89"/>
    <w:p w:rsidR="002C4E89" w:rsidRDefault="002C4E89" w:rsidP="00846617">
      <w:pPr>
        <w:spacing w:after="180"/>
        <w:jc w:val="left"/>
        <w:rPr>
          <w:ins w:id="133" w:author="Huawei" w:date="2022-08-08T15:58:00Z"/>
          <w:rFonts w:ascii="Times New Roman" w:hAnsi="Times New Roman"/>
        </w:rPr>
      </w:pPr>
    </w:p>
    <w:p w:rsidR="00EA20E0" w:rsidRPr="00EA20E0" w:rsidRDefault="00EA20E0">
      <w:pPr>
        <w:keepNext/>
        <w:keepLines/>
        <w:spacing w:before="120" w:after="180"/>
        <w:jc w:val="left"/>
        <w:outlineLvl w:val="3"/>
        <w:rPr>
          <w:ins w:id="134" w:author="Huawei" w:date="2022-08-08T15:59:00Z"/>
          <w:rFonts w:eastAsia="Times New Roman"/>
          <w:sz w:val="24"/>
          <w:lang w:eastAsia="ko-KR"/>
        </w:rPr>
        <w:pPrChange w:id="135" w:author="Huawei" w:date="2022-08-08T15:59:00Z">
          <w:pPr>
            <w:keepNext/>
            <w:keepLines/>
            <w:numPr>
              <w:numId w:val="30"/>
            </w:numPr>
            <w:spacing w:before="120" w:after="180"/>
            <w:ind w:left="1125" w:hanging="765"/>
            <w:jc w:val="left"/>
            <w:outlineLvl w:val="3"/>
          </w:pPr>
        </w:pPrChange>
      </w:pPr>
      <w:bookmarkStart w:id="136" w:name="_Toc20955310"/>
      <w:bookmarkStart w:id="137" w:name="_Toc29991513"/>
      <w:bookmarkStart w:id="138" w:name="_Toc36555914"/>
      <w:bookmarkStart w:id="139" w:name="_Toc44497659"/>
      <w:bookmarkStart w:id="140" w:name="_Toc45108046"/>
      <w:bookmarkStart w:id="141" w:name="_Toc45901666"/>
      <w:bookmarkStart w:id="142" w:name="_Toc51850747"/>
      <w:bookmarkStart w:id="143" w:name="_Toc56693751"/>
      <w:bookmarkStart w:id="144" w:name="_Toc64447295"/>
      <w:bookmarkStart w:id="145" w:name="_Toc66286789"/>
      <w:bookmarkStart w:id="146" w:name="_Toc74151484"/>
      <w:bookmarkStart w:id="147" w:name="_Toc88653957"/>
      <w:bookmarkStart w:id="148" w:name="_Toc97904313"/>
      <w:bookmarkStart w:id="149" w:name="_Toc98868427"/>
      <w:bookmarkStart w:id="150" w:name="_Toc105174712"/>
      <w:bookmarkStart w:id="151" w:name="_Toc106109549"/>
      <w:ins w:id="152" w:author="Huawei" w:date="2022-08-08T15:59:00Z">
        <w:r w:rsidRPr="00EA20E0">
          <w:rPr>
            <w:rFonts w:eastAsia="Times New Roman"/>
            <w:sz w:val="24"/>
            <w:lang w:eastAsia="ko-KR"/>
          </w:rPr>
          <w:t>9.2</w:t>
        </w:r>
        <w:proofErr w:type="gramStart"/>
        <w:r w:rsidRPr="00EA20E0">
          <w:rPr>
            <w:rFonts w:eastAsia="Times New Roman"/>
            <w:sz w:val="24"/>
            <w:lang w:eastAsia="ko-KR"/>
          </w:rPr>
          <w:t>.</w:t>
        </w:r>
        <w:r>
          <w:rPr>
            <w:rFonts w:eastAsia="Times New Roman"/>
            <w:sz w:val="24"/>
            <w:lang w:eastAsia="ko-KR"/>
          </w:rPr>
          <w:t>X</w:t>
        </w:r>
        <w:r w:rsidRPr="00EA20E0">
          <w:rPr>
            <w:rFonts w:eastAsia="Times New Roman"/>
            <w:sz w:val="24"/>
            <w:lang w:eastAsia="ko-KR"/>
          </w:rPr>
          <w:t>.</w:t>
        </w:r>
        <w:r>
          <w:rPr>
            <w:rFonts w:eastAsia="Times New Roman"/>
            <w:sz w:val="24"/>
            <w:lang w:eastAsia="ko-KR"/>
          </w:rPr>
          <w:t>X</w:t>
        </w:r>
        <w:proofErr w:type="gramEnd"/>
        <w:r w:rsidRPr="00EA20E0">
          <w:rPr>
            <w:rFonts w:eastAsia="Times New Roman"/>
            <w:sz w:val="24"/>
            <w:lang w:eastAsia="ko-KR"/>
          </w:rPr>
          <w:tab/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r>
          <w:rPr>
            <w:rFonts w:eastAsia="Times New Roman"/>
            <w:sz w:val="24"/>
            <w:lang w:eastAsia="ko-KR"/>
          </w:rPr>
          <w:t>Time window for time-based CHO</w:t>
        </w:r>
      </w:ins>
    </w:p>
    <w:p w:rsidR="00EA20E0" w:rsidRPr="00EA20E0" w:rsidRDefault="00EA20E0" w:rsidP="00EA20E0">
      <w:pPr>
        <w:spacing w:after="180"/>
        <w:jc w:val="left"/>
        <w:rPr>
          <w:ins w:id="153" w:author="Huawei" w:date="2022-08-08T15:59:00Z"/>
          <w:rFonts w:ascii="Times New Roman" w:eastAsia="Times New Roman" w:hAnsi="Times New Roman"/>
          <w:lang w:eastAsia="ko-KR"/>
        </w:rPr>
      </w:pPr>
      <w:ins w:id="154" w:author="Huawei" w:date="2022-08-08T15:59:00Z">
        <w:r>
          <w:rPr>
            <w:rFonts w:ascii="Times New Roman" w:eastAsia="Times New Roman" w:hAnsi="Times New Roman"/>
            <w:lang w:eastAsia="ko-KR"/>
          </w:rPr>
          <w:t>This</w:t>
        </w:r>
        <w:r w:rsidRPr="00EA20E0">
          <w:rPr>
            <w:rFonts w:ascii="Times New Roman" w:eastAsia="Times New Roman" w:hAnsi="Times New Roman"/>
            <w:lang w:eastAsia="ko-KR"/>
          </w:rPr>
          <w:t xml:space="preserve"> IE </w:t>
        </w:r>
      </w:ins>
      <w:ins w:id="155" w:author="Huawei" w:date="2022-08-08T16:00:00Z">
        <w:r>
          <w:rPr>
            <w:rFonts w:ascii="Times New Roman" w:eastAsia="Times New Roman" w:hAnsi="Times New Roman"/>
            <w:lang w:eastAsia="ko-KR"/>
          </w:rPr>
          <w:t xml:space="preserve">provides the start time and </w:t>
        </w:r>
      </w:ins>
      <w:ins w:id="156" w:author="Huawei" w:date="2022-08-08T16:01:00Z">
        <w:r>
          <w:rPr>
            <w:rFonts w:ascii="Times New Roman" w:eastAsia="Times New Roman" w:hAnsi="Times New Roman"/>
            <w:lang w:eastAsia="ko-KR"/>
          </w:rPr>
          <w:t>time duration of a time-based CHO</w:t>
        </w:r>
      </w:ins>
      <w:ins w:id="157" w:author="Huawei" w:date="2022-08-08T15:59:00Z">
        <w:r w:rsidRPr="00EA20E0">
          <w:rPr>
            <w:rFonts w:ascii="Times New Roman" w:eastAsia="Times New Roman" w:hAnsi="Times New Roman"/>
            <w:lang w:eastAsia="ko-KR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850"/>
        <w:gridCol w:w="2127"/>
        <w:gridCol w:w="2693"/>
      </w:tblGrid>
      <w:tr w:rsidR="00EA20E0" w:rsidRPr="00EA20E0" w:rsidTr="007C7981">
        <w:trPr>
          <w:ins w:id="158" w:author="Huawei" w:date="2022-08-08T15:59:00Z"/>
        </w:trPr>
        <w:tc>
          <w:tcPr>
            <w:tcW w:w="2552" w:type="dxa"/>
          </w:tcPr>
          <w:p w:rsidR="00EA20E0" w:rsidRPr="00EA20E0" w:rsidRDefault="00EA20E0">
            <w:pPr>
              <w:keepNext/>
              <w:keepLines/>
              <w:spacing w:after="0"/>
              <w:rPr>
                <w:ins w:id="159" w:author="Huawei" w:date="2022-08-08T15:59:00Z"/>
                <w:rFonts w:eastAsia="Times New Roman"/>
                <w:b/>
                <w:sz w:val="18"/>
                <w:lang w:eastAsia="ja-JP"/>
              </w:rPr>
              <w:pPrChange w:id="160" w:author="Huawei" w:date="2022-08-08T15:59:00Z">
                <w:pPr>
                  <w:keepNext/>
                  <w:keepLines/>
                  <w:numPr>
                    <w:numId w:val="32"/>
                  </w:numPr>
                  <w:tabs>
                    <w:tab w:val="num" w:pos="926"/>
                  </w:tabs>
                  <w:spacing w:after="0"/>
                  <w:ind w:left="926" w:hanging="360"/>
                  <w:jc w:val="center"/>
                </w:pPr>
              </w:pPrChange>
            </w:pPr>
            <w:ins w:id="161" w:author="Huawei" w:date="2022-08-08T15:59:00Z">
              <w:r w:rsidRPr="00EA20E0">
                <w:rPr>
                  <w:rFonts w:eastAsia="Times New Roman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EA20E0" w:rsidRPr="00EA20E0" w:rsidRDefault="00EA20E0">
            <w:pPr>
              <w:keepNext/>
              <w:keepLines/>
              <w:spacing w:after="0"/>
              <w:rPr>
                <w:ins w:id="162" w:author="Huawei" w:date="2022-08-08T15:59:00Z"/>
                <w:rFonts w:eastAsia="Times New Roman"/>
                <w:b/>
                <w:sz w:val="18"/>
                <w:lang w:eastAsia="ja-JP"/>
              </w:rPr>
              <w:pPrChange w:id="163" w:author="Huawei" w:date="2022-08-08T15:59:00Z">
                <w:pPr>
                  <w:keepNext/>
                  <w:keepLines/>
                  <w:numPr>
                    <w:numId w:val="32"/>
                  </w:numPr>
                  <w:tabs>
                    <w:tab w:val="num" w:pos="926"/>
                  </w:tabs>
                  <w:spacing w:after="0"/>
                  <w:ind w:left="926" w:hanging="360"/>
                  <w:jc w:val="center"/>
                </w:pPr>
              </w:pPrChange>
            </w:pPr>
            <w:ins w:id="164" w:author="Huawei" w:date="2022-08-08T15:59:00Z">
              <w:r w:rsidRPr="00EA20E0">
                <w:rPr>
                  <w:rFonts w:eastAsia="Times New Roman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:rsidR="00EA20E0" w:rsidRPr="00EA20E0" w:rsidRDefault="00EA20E0">
            <w:pPr>
              <w:keepNext/>
              <w:keepLines/>
              <w:spacing w:after="0"/>
              <w:rPr>
                <w:ins w:id="165" w:author="Huawei" w:date="2022-08-08T15:59:00Z"/>
                <w:rFonts w:eastAsia="Times New Roman"/>
                <w:b/>
                <w:sz w:val="18"/>
                <w:lang w:eastAsia="ja-JP"/>
              </w:rPr>
              <w:pPrChange w:id="166" w:author="Huawei" w:date="2022-08-08T15:59:00Z">
                <w:pPr>
                  <w:keepNext/>
                  <w:keepLines/>
                  <w:numPr>
                    <w:numId w:val="32"/>
                  </w:numPr>
                  <w:tabs>
                    <w:tab w:val="num" w:pos="926"/>
                  </w:tabs>
                  <w:spacing w:after="0"/>
                  <w:ind w:left="926" w:hanging="360"/>
                  <w:jc w:val="center"/>
                </w:pPr>
              </w:pPrChange>
            </w:pPr>
            <w:ins w:id="167" w:author="Huawei" w:date="2022-08-08T15:59:00Z">
              <w:r w:rsidRPr="00EA20E0">
                <w:rPr>
                  <w:rFonts w:eastAsia="Times New Roman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127" w:type="dxa"/>
          </w:tcPr>
          <w:p w:rsidR="00EA20E0" w:rsidRPr="00EA20E0" w:rsidRDefault="00EA20E0">
            <w:pPr>
              <w:keepNext/>
              <w:keepLines/>
              <w:spacing w:after="0"/>
              <w:rPr>
                <w:ins w:id="168" w:author="Huawei" w:date="2022-08-08T15:59:00Z"/>
                <w:rFonts w:eastAsia="Times New Roman"/>
                <w:b/>
                <w:sz w:val="18"/>
                <w:lang w:eastAsia="ja-JP"/>
              </w:rPr>
              <w:pPrChange w:id="169" w:author="Huawei" w:date="2022-08-08T15:59:00Z">
                <w:pPr>
                  <w:keepNext/>
                  <w:keepLines/>
                  <w:numPr>
                    <w:numId w:val="32"/>
                  </w:numPr>
                  <w:tabs>
                    <w:tab w:val="num" w:pos="926"/>
                  </w:tabs>
                  <w:spacing w:after="0"/>
                  <w:ind w:left="926" w:hanging="360"/>
                  <w:jc w:val="center"/>
                </w:pPr>
              </w:pPrChange>
            </w:pPr>
            <w:ins w:id="170" w:author="Huawei" w:date="2022-08-08T15:59:00Z">
              <w:r w:rsidRPr="00EA20E0">
                <w:rPr>
                  <w:rFonts w:eastAsia="Times New Roman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EA20E0" w:rsidRPr="00EA20E0" w:rsidRDefault="00EA20E0">
            <w:pPr>
              <w:keepNext/>
              <w:keepLines/>
              <w:spacing w:after="0"/>
              <w:rPr>
                <w:ins w:id="171" w:author="Huawei" w:date="2022-08-08T15:59:00Z"/>
                <w:rFonts w:eastAsia="Times New Roman"/>
                <w:b/>
                <w:sz w:val="18"/>
                <w:lang w:eastAsia="ja-JP"/>
              </w:rPr>
              <w:pPrChange w:id="172" w:author="Huawei" w:date="2022-08-08T15:59:00Z">
                <w:pPr>
                  <w:keepNext/>
                  <w:keepLines/>
                  <w:numPr>
                    <w:numId w:val="32"/>
                  </w:numPr>
                  <w:tabs>
                    <w:tab w:val="num" w:pos="926"/>
                  </w:tabs>
                  <w:spacing w:after="0"/>
                  <w:ind w:left="926" w:hanging="360"/>
                  <w:jc w:val="center"/>
                </w:pPr>
              </w:pPrChange>
            </w:pPr>
            <w:ins w:id="173" w:author="Huawei" w:date="2022-08-08T15:59:00Z">
              <w:r w:rsidRPr="00EA20E0">
                <w:rPr>
                  <w:rFonts w:eastAsia="Times New Roman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A20E0" w:rsidRPr="00EA20E0" w:rsidTr="007C7981">
        <w:trPr>
          <w:ins w:id="174" w:author="Huawei" w:date="2022-08-08T15:59:00Z"/>
        </w:trPr>
        <w:tc>
          <w:tcPr>
            <w:tcW w:w="2552" w:type="dxa"/>
          </w:tcPr>
          <w:p w:rsidR="00EA20E0" w:rsidRPr="00EA20E0" w:rsidRDefault="00EA20E0" w:rsidP="00EA20E0">
            <w:pPr>
              <w:keepNext/>
              <w:keepLines/>
              <w:spacing w:after="0"/>
              <w:jc w:val="left"/>
              <w:rPr>
                <w:ins w:id="175" w:author="Huawei" w:date="2022-08-08T15:59:00Z"/>
                <w:rFonts w:eastAsia="Times New Roman"/>
                <w:b/>
                <w:sz w:val="18"/>
                <w:lang w:eastAsia="ja-JP"/>
              </w:rPr>
            </w:pPr>
            <w:ins w:id="176" w:author="Huawei" w:date="2022-08-08T16:01:00Z">
              <w:r w:rsidRPr="00EA20E0">
                <w:rPr>
                  <w:rFonts w:eastAsia="Times New Roman"/>
                  <w:sz w:val="18"/>
                  <w:lang w:eastAsia="ja-JP"/>
                </w:rPr>
                <w:t>Start time T1</w:t>
              </w:r>
            </w:ins>
          </w:p>
        </w:tc>
        <w:tc>
          <w:tcPr>
            <w:tcW w:w="1134" w:type="dxa"/>
          </w:tcPr>
          <w:p w:rsidR="00EA20E0" w:rsidRPr="00EA20E0" w:rsidRDefault="00EA20E0" w:rsidP="00EA20E0">
            <w:pPr>
              <w:keepNext/>
              <w:keepLines/>
              <w:spacing w:after="0"/>
              <w:jc w:val="left"/>
              <w:rPr>
                <w:ins w:id="177" w:author="Huawei" w:date="2022-08-08T15:59:00Z"/>
                <w:rFonts w:eastAsia="Times New Roman"/>
                <w:sz w:val="18"/>
                <w:lang w:eastAsia="ja-JP"/>
              </w:rPr>
            </w:pPr>
            <w:ins w:id="178" w:author="Huawei" w:date="2022-08-08T15:59:00Z">
              <w:r w:rsidRPr="00EA20E0">
                <w:rPr>
                  <w:rFonts w:eastAsia="Times New Roman"/>
                  <w:sz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:rsidR="00EA20E0" w:rsidRPr="00EA20E0" w:rsidRDefault="00EA20E0" w:rsidP="00EA20E0">
            <w:pPr>
              <w:keepNext/>
              <w:keepLines/>
              <w:spacing w:after="0"/>
              <w:jc w:val="left"/>
              <w:rPr>
                <w:ins w:id="179" w:author="Huawei" w:date="2022-08-08T15:59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2127" w:type="dxa"/>
          </w:tcPr>
          <w:p w:rsidR="00EA20E0" w:rsidRPr="00EA20E0" w:rsidRDefault="00EA20E0" w:rsidP="00EA20E0">
            <w:pPr>
              <w:keepNext/>
              <w:keepLines/>
              <w:spacing w:after="0"/>
              <w:jc w:val="left"/>
              <w:rPr>
                <w:ins w:id="180" w:author="Huawei" w:date="2022-08-08T16:02:00Z"/>
                <w:rFonts w:eastAsia="Times New Roman"/>
                <w:sz w:val="18"/>
                <w:lang w:eastAsia="ja-JP"/>
              </w:rPr>
            </w:pPr>
            <w:ins w:id="181" w:author="Huawei" w:date="2022-08-08T16:02:00Z">
              <w:r w:rsidRPr="00EA20E0">
                <w:rPr>
                  <w:rFonts w:eastAsia="Times New Roman"/>
                  <w:sz w:val="18"/>
                  <w:lang w:eastAsia="ja-JP"/>
                </w:rPr>
                <w:t>INTEGER</w:t>
              </w:r>
            </w:ins>
          </w:p>
          <w:p w:rsidR="00EA20E0" w:rsidRPr="00EA20E0" w:rsidRDefault="00EA20E0" w:rsidP="00EA20E0">
            <w:pPr>
              <w:keepNext/>
              <w:keepLines/>
              <w:spacing w:after="0"/>
              <w:jc w:val="left"/>
              <w:rPr>
                <w:ins w:id="182" w:author="Huawei" w:date="2022-08-08T15:59:00Z"/>
                <w:rFonts w:eastAsia="Times New Roman"/>
                <w:sz w:val="18"/>
                <w:lang w:eastAsia="ja-JP"/>
              </w:rPr>
            </w:pPr>
            <w:ins w:id="183" w:author="Huawei" w:date="2022-08-08T16:02:00Z">
              <w:r w:rsidRPr="00EA20E0">
                <w:rPr>
                  <w:rFonts w:eastAsia="Times New Roman"/>
                  <w:sz w:val="18"/>
                  <w:lang w:eastAsia="ja-JP"/>
                </w:rPr>
                <w:t>(0..549755813887)</w:t>
              </w:r>
            </w:ins>
          </w:p>
        </w:tc>
        <w:tc>
          <w:tcPr>
            <w:tcW w:w="2693" w:type="dxa"/>
          </w:tcPr>
          <w:p w:rsidR="00EA20E0" w:rsidRPr="00EA20E0" w:rsidRDefault="00EA20E0" w:rsidP="00EA20E0">
            <w:pPr>
              <w:keepNext/>
              <w:keepLines/>
              <w:spacing w:after="0"/>
              <w:jc w:val="left"/>
              <w:rPr>
                <w:ins w:id="184" w:author="Huawei" w:date="2022-08-08T15:59:00Z"/>
                <w:rFonts w:eastAsia="Times New Roman"/>
                <w:sz w:val="18"/>
                <w:lang w:eastAsia="ja-JP"/>
              </w:rPr>
            </w:pPr>
            <w:ins w:id="185" w:author="Huawei" w:date="2022-08-08T16:02:00Z">
              <w:r w:rsidRPr="00EA20E0">
                <w:rPr>
                  <w:rFonts w:eastAsia="Times New Roman"/>
                  <w:sz w:val="18"/>
                  <w:lang w:eastAsia="ja-JP"/>
                </w:rPr>
                <w:t xml:space="preserve">This IE counts the number of UTC seconds in 10 </w:t>
              </w:r>
              <w:proofErr w:type="spellStart"/>
              <w:r w:rsidRPr="00EA20E0">
                <w:rPr>
                  <w:rFonts w:eastAsia="Times New Roman"/>
                  <w:sz w:val="18"/>
                  <w:lang w:eastAsia="ja-JP"/>
                </w:rPr>
                <w:t>ms</w:t>
              </w:r>
              <w:proofErr w:type="spellEnd"/>
              <w:r w:rsidRPr="00EA20E0">
                <w:rPr>
                  <w:rFonts w:eastAsia="Times New Roman"/>
                  <w:sz w:val="18"/>
                  <w:lang w:eastAsia="ja-JP"/>
                </w:rPr>
                <w:t xml:space="preserve"> units since 00:00:00 on Gregorian calendar date 1 </w:t>
              </w:r>
              <w:proofErr w:type="gramStart"/>
              <w:r w:rsidRPr="00EA20E0">
                <w:rPr>
                  <w:rFonts w:eastAsia="Times New Roman"/>
                  <w:sz w:val="18"/>
                  <w:lang w:eastAsia="ja-JP"/>
                </w:rPr>
                <w:t>January,</w:t>
              </w:r>
              <w:proofErr w:type="gramEnd"/>
              <w:r w:rsidRPr="00EA20E0">
                <w:rPr>
                  <w:rFonts w:eastAsia="Times New Roman"/>
                  <w:sz w:val="18"/>
                  <w:lang w:eastAsia="ja-JP"/>
                </w:rPr>
                <w:t xml:space="preserve"> 1900. It indicates the start time of time-based trigger condition, as specified in TS 38.300 [9]</w:t>
              </w:r>
            </w:ins>
          </w:p>
        </w:tc>
      </w:tr>
      <w:tr w:rsidR="00EA20E0" w:rsidRPr="00EA20E0" w:rsidTr="007C7981">
        <w:trPr>
          <w:ins w:id="186" w:author="Huawei" w:date="2022-08-08T15:5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0" w:rsidRPr="00EA20E0" w:rsidRDefault="00EA20E0" w:rsidP="00EA20E0">
            <w:pPr>
              <w:keepNext/>
              <w:keepLines/>
              <w:spacing w:after="0"/>
              <w:jc w:val="left"/>
              <w:rPr>
                <w:ins w:id="187" w:author="Huawei" w:date="2022-08-08T15:59:00Z"/>
                <w:rFonts w:eastAsia="Times New Roman"/>
                <w:bCs/>
                <w:sz w:val="18"/>
                <w:lang w:eastAsia="ja-JP"/>
              </w:rPr>
            </w:pPr>
            <w:ins w:id="188" w:author="Huawei" w:date="2022-08-08T16:02:00Z">
              <w:r w:rsidRPr="00EA20E0">
                <w:rPr>
                  <w:rFonts w:eastAsia="Times New Roman"/>
                  <w:bCs/>
                  <w:sz w:val="18"/>
                  <w:lang w:eastAsia="ja-JP"/>
                </w:rPr>
                <w:t>Time duration T2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0" w:rsidRPr="00EA20E0" w:rsidRDefault="00EA20E0" w:rsidP="00EA20E0">
            <w:pPr>
              <w:keepNext/>
              <w:keepLines/>
              <w:spacing w:after="0"/>
              <w:jc w:val="left"/>
              <w:rPr>
                <w:ins w:id="189" w:author="Huawei" w:date="2022-08-08T15:59:00Z"/>
                <w:rFonts w:eastAsia="Times New Roman"/>
                <w:sz w:val="18"/>
                <w:lang w:eastAsia="ja-JP"/>
              </w:rPr>
            </w:pPr>
            <w:ins w:id="190" w:author="Huawei" w:date="2022-08-08T15:59:00Z">
              <w:r w:rsidRPr="00EA20E0">
                <w:rPr>
                  <w:rFonts w:eastAsia="Times New Roman"/>
                  <w:sz w:val="18"/>
                  <w:lang w:eastAsia="ja-JP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0" w:rsidRPr="00EA20E0" w:rsidRDefault="00EA20E0" w:rsidP="00EA20E0">
            <w:pPr>
              <w:keepNext/>
              <w:keepLines/>
              <w:spacing w:after="0"/>
              <w:jc w:val="left"/>
              <w:rPr>
                <w:ins w:id="191" w:author="Huawei" w:date="2022-08-08T15:59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0" w:rsidRPr="00EA20E0" w:rsidRDefault="00EA20E0" w:rsidP="00EA20E0">
            <w:pPr>
              <w:keepNext/>
              <w:keepLines/>
              <w:spacing w:after="0"/>
              <w:jc w:val="left"/>
              <w:rPr>
                <w:ins w:id="192" w:author="Huawei" w:date="2022-08-08T15:59:00Z"/>
                <w:rFonts w:eastAsia="Times New Roman"/>
                <w:sz w:val="18"/>
                <w:lang w:eastAsia="ja-JP"/>
              </w:rPr>
            </w:pPr>
            <w:ins w:id="193" w:author="Huawei" w:date="2022-08-08T16:02:00Z">
              <w:r w:rsidRPr="00EA20E0">
                <w:rPr>
                  <w:rFonts w:eastAsia="Times New Roman"/>
                  <w:sz w:val="18"/>
                  <w:lang w:eastAsia="ja-JP"/>
                </w:rPr>
                <w:t>INTEGER (1..6000)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0E0" w:rsidRPr="00EA20E0" w:rsidRDefault="00EA20E0" w:rsidP="00EA20E0">
            <w:pPr>
              <w:keepNext/>
              <w:keepLines/>
              <w:spacing w:after="0"/>
              <w:jc w:val="left"/>
              <w:rPr>
                <w:ins w:id="194" w:author="Huawei" w:date="2022-08-08T15:59:00Z"/>
                <w:rFonts w:eastAsia="Times New Roman"/>
                <w:sz w:val="18"/>
                <w:lang w:eastAsia="ja-JP"/>
              </w:rPr>
            </w:pPr>
            <w:ins w:id="195" w:author="Huawei" w:date="2022-08-08T16:02:00Z">
              <w:r w:rsidRPr="00EA20E0">
                <w:rPr>
                  <w:rFonts w:eastAsia="Times New Roman"/>
                  <w:sz w:val="18"/>
                  <w:lang w:eastAsia="ja-JP"/>
                </w:rPr>
                <w:t xml:space="preserve">Each Step represents 100ms. This IE indicates the time duration of time-based trigger </w:t>
              </w:r>
              <w:proofErr w:type="spellStart"/>
              <w:r w:rsidRPr="00EA20E0">
                <w:rPr>
                  <w:rFonts w:eastAsia="Times New Roman"/>
                  <w:sz w:val="18"/>
                  <w:lang w:eastAsia="ja-JP"/>
                </w:rPr>
                <w:t>condidtion</w:t>
              </w:r>
              <w:proofErr w:type="spellEnd"/>
              <w:r w:rsidRPr="00EA20E0">
                <w:rPr>
                  <w:rFonts w:eastAsia="Times New Roman"/>
                  <w:sz w:val="18"/>
                  <w:lang w:eastAsia="ja-JP"/>
                </w:rPr>
                <w:t xml:space="preserve"> started at T1, as specified in TS 38.300 [9]</w:t>
              </w:r>
            </w:ins>
          </w:p>
        </w:tc>
      </w:tr>
    </w:tbl>
    <w:p w:rsidR="00EA20E0" w:rsidRPr="00846617" w:rsidRDefault="00EA20E0" w:rsidP="00846617">
      <w:pPr>
        <w:spacing w:after="180"/>
        <w:jc w:val="left"/>
        <w:rPr>
          <w:rFonts w:ascii="Times New Roman" w:hAnsi="Times New Roma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46617" w:rsidRPr="00846617" w:rsidTr="00D00E4C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46617" w:rsidRPr="00846617" w:rsidRDefault="00846617" w:rsidP="00846617">
            <w:pPr>
              <w:overflowPunct/>
              <w:autoSpaceDE/>
              <w:autoSpaceDN/>
              <w:adjustRightInd/>
              <w:spacing w:after="180"/>
              <w:jc w:val="center"/>
              <w:textAlignment w:val="auto"/>
              <w:rPr>
                <w:rFonts w:cs="Arial"/>
                <w:b/>
                <w:bCs/>
                <w:szCs w:val="28"/>
                <w:lang w:eastAsia="en-GB"/>
              </w:rPr>
            </w:pPr>
            <w:r w:rsidRPr="00846617">
              <w:rPr>
                <w:rFonts w:cs="Arial"/>
                <w:b/>
                <w:bCs/>
                <w:szCs w:val="28"/>
              </w:rPr>
              <w:t>Change Ends</w:t>
            </w:r>
          </w:p>
        </w:tc>
      </w:tr>
    </w:tbl>
    <w:p w:rsidR="00F22419" w:rsidRPr="00846617" w:rsidRDefault="00F22419" w:rsidP="009D7C5F">
      <w:pPr>
        <w:rPr>
          <w:highlight w:val="yellow"/>
        </w:rPr>
      </w:pPr>
    </w:p>
    <w:sectPr w:rsidR="00F22419" w:rsidRPr="00846617" w:rsidSect="00876D54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CAE" w:rsidRDefault="00445CAE">
      <w:r>
        <w:separator/>
      </w:r>
    </w:p>
  </w:endnote>
  <w:endnote w:type="continuationSeparator" w:id="0">
    <w:p w:rsidR="00445CAE" w:rsidRDefault="00445CAE">
      <w:r>
        <w:continuationSeparator/>
      </w:r>
    </w:p>
  </w:endnote>
  <w:endnote w:type="continuationNotice" w:id="1">
    <w:p w:rsidR="00445CAE" w:rsidRDefault="00445C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C57" w:rsidRDefault="001B0C57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CAE" w:rsidRDefault="00445CAE">
      <w:r>
        <w:separator/>
      </w:r>
    </w:p>
  </w:footnote>
  <w:footnote w:type="continuationSeparator" w:id="0">
    <w:p w:rsidR="00445CAE" w:rsidRDefault="00445CAE">
      <w:r>
        <w:continuationSeparator/>
      </w:r>
    </w:p>
  </w:footnote>
  <w:footnote w:type="continuationNotice" w:id="1">
    <w:p w:rsidR="00445CAE" w:rsidRDefault="00445C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C81311"/>
    <w:multiLevelType w:val="multilevel"/>
    <w:tmpl w:val="C4F8F57A"/>
    <w:styleLink w:val="20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7B3C1D"/>
    <w:multiLevelType w:val="hybridMultilevel"/>
    <w:tmpl w:val="32BEF8A0"/>
    <w:lvl w:ilvl="0" w:tplc="088888F8">
      <w:start w:val="202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9C157C"/>
    <w:multiLevelType w:val="hybridMultilevel"/>
    <w:tmpl w:val="B23C57D2"/>
    <w:lvl w:ilvl="0" w:tplc="BCBE79BC">
      <w:start w:val="8"/>
      <w:numFmt w:val="bullet"/>
      <w:lvlText w:val=""/>
      <w:lvlJc w:val="left"/>
      <w:pPr>
        <w:ind w:left="6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1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2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349F5"/>
    <w:multiLevelType w:val="hybridMultilevel"/>
    <w:tmpl w:val="B8AE58BC"/>
    <w:lvl w:ilvl="0" w:tplc="4A36811C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EB7562"/>
    <w:multiLevelType w:val="hybridMultilevel"/>
    <w:tmpl w:val="A1D4CF9C"/>
    <w:lvl w:ilvl="0" w:tplc="AB289A94">
      <w:start w:val="202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1"/>
  </w:num>
  <w:num w:numId="9">
    <w:abstractNumId w:val="19"/>
  </w:num>
  <w:num w:numId="10">
    <w:abstractNumId w:val="25"/>
  </w:num>
  <w:num w:numId="11">
    <w:abstractNumId w:val="2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8"/>
  </w:num>
  <w:num w:numId="17">
    <w:abstractNumId w:val="22"/>
  </w:num>
  <w:num w:numId="18">
    <w:abstractNumId w:val="28"/>
  </w:num>
  <w:num w:numId="19">
    <w:abstractNumId w:val="9"/>
  </w:num>
  <w:num w:numId="20">
    <w:abstractNumId w:val="16"/>
  </w:num>
  <w:num w:numId="21">
    <w:abstractNumId w:val="13"/>
  </w:num>
  <w:num w:numId="22">
    <w:abstractNumId w:val="27"/>
  </w:num>
  <w:num w:numId="23">
    <w:abstractNumId w:val="24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0"/>
  </w:num>
  <w:num w:numId="26">
    <w:abstractNumId w:val="6"/>
  </w:num>
  <w:num w:numId="27">
    <w:abstractNumId w:val="4"/>
  </w:num>
  <w:num w:numId="28">
    <w:abstractNumId w:val="7"/>
  </w:num>
  <w:num w:numId="29">
    <w:abstractNumId w:val="30"/>
  </w:num>
  <w:num w:numId="30">
    <w:abstractNumId w:val="5"/>
  </w:num>
  <w:num w:numId="31">
    <w:abstractNumId w:val="1"/>
  </w:num>
  <w:num w:numId="32">
    <w:abstractNumId w:val="0"/>
  </w:num>
  <w:numIdMacAtCleanup w:val="2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184E"/>
    <w:rsid w:val="00001D75"/>
    <w:rsid w:val="00002A37"/>
    <w:rsid w:val="0000428C"/>
    <w:rsid w:val="00005436"/>
    <w:rsid w:val="000063EB"/>
    <w:rsid w:val="00006446"/>
    <w:rsid w:val="00006896"/>
    <w:rsid w:val="00006B58"/>
    <w:rsid w:val="00006EF6"/>
    <w:rsid w:val="00007CDC"/>
    <w:rsid w:val="00007DB9"/>
    <w:rsid w:val="0001075D"/>
    <w:rsid w:val="0001132D"/>
    <w:rsid w:val="00011B28"/>
    <w:rsid w:val="00011CAD"/>
    <w:rsid w:val="00011FFA"/>
    <w:rsid w:val="000135E0"/>
    <w:rsid w:val="00014C3B"/>
    <w:rsid w:val="00015D15"/>
    <w:rsid w:val="00015FA1"/>
    <w:rsid w:val="000163D0"/>
    <w:rsid w:val="000179D1"/>
    <w:rsid w:val="000210FB"/>
    <w:rsid w:val="000212A2"/>
    <w:rsid w:val="00021FEB"/>
    <w:rsid w:val="000226EB"/>
    <w:rsid w:val="000229C4"/>
    <w:rsid w:val="000248D1"/>
    <w:rsid w:val="0002564D"/>
    <w:rsid w:val="00025ECA"/>
    <w:rsid w:val="00027939"/>
    <w:rsid w:val="0003024B"/>
    <w:rsid w:val="000325B8"/>
    <w:rsid w:val="00033087"/>
    <w:rsid w:val="0003369F"/>
    <w:rsid w:val="00034C15"/>
    <w:rsid w:val="00035648"/>
    <w:rsid w:val="000362D3"/>
    <w:rsid w:val="00036318"/>
    <w:rsid w:val="0003689A"/>
    <w:rsid w:val="00036BA1"/>
    <w:rsid w:val="00041145"/>
    <w:rsid w:val="00041D43"/>
    <w:rsid w:val="000422E2"/>
    <w:rsid w:val="00042F22"/>
    <w:rsid w:val="0004367E"/>
    <w:rsid w:val="00044224"/>
    <w:rsid w:val="000444EF"/>
    <w:rsid w:val="000458C0"/>
    <w:rsid w:val="000461C1"/>
    <w:rsid w:val="000505C9"/>
    <w:rsid w:val="0005153D"/>
    <w:rsid w:val="00052A07"/>
    <w:rsid w:val="00052AC2"/>
    <w:rsid w:val="000534E3"/>
    <w:rsid w:val="00054CCF"/>
    <w:rsid w:val="00055DBC"/>
    <w:rsid w:val="0005606A"/>
    <w:rsid w:val="000565C3"/>
    <w:rsid w:val="000567EE"/>
    <w:rsid w:val="00057117"/>
    <w:rsid w:val="00057BDA"/>
    <w:rsid w:val="00057CF8"/>
    <w:rsid w:val="000604AA"/>
    <w:rsid w:val="000609D0"/>
    <w:rsid w:val="00060CD4"/>
    <w:rsid w:val="0006152B"/>
    <w:rsid w:val="000616E7"/>
    <w:rsid w:val="00062075"/>
    <w:rsid w:val="000646B2"/>
    <w:rsid w:val="0006487E"/>
    <w:rsid w:val="00064BD5"/>
    <w:rsid w:val="00065184"/>
    <w:rsid w:val="00065809"/>
    <w:rsid w:val="000659CB"/>
    <w:rsid w:val="00065E1A"/>
    <w:rsid w:val="00067877"/>
    <w:rsid w:val="000717DA"/>
    <w:rsid w:val="00071A1C"/>
    <w:rsid w:val="000738B3"/>
    <w:rsid w:val="0007442F"/>
    <w:rsid w:val="0007479C"/>
    <w:rsid w:val="0007519E"/>
    <w:rsid w:val="000754C7"/>
    <w:rsid w:val="00076056"/>
    <w:rsid w:val="0007615C"/>
    <w:rsid w:val="00076B35"/>
    <w:rsid w:val="00077BF8"/>
    <w:rsid w:val="00077E5F"/>
    <w:rsid w:val="0008036A"/>
    <w:rsid w:val="00080CA7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2F65"/>
    <w:rsid w:val="00093474"/>
    <w:rsid w:val="0009510F"/>
    <w:rsid w:val="000966F4"/>
    <w:rsid w:val="00097AAF"/>
    <w:rsid w:val="000A07F6"/>
    <w:rsid w:val="000A0AC7"/>
    <w:rsid w:val="000A17FA"/>
    <w:rsid w:val="000A1B7B"/>
    <w:rsid w:val="000A436A"/>
    <w:rsid w:val="000A4941"/>
    <w:rsid w:val="000A4C6D"/>
    <w:rsid w:val="000A56F2"/>
    <w:rsid w:val="000B1A38"/>
    <w:rsid w:val="000B2719"/>
    <w:rsid w:val="000B3A8F"/>
    <w:rsid w:val="000B4AB9"/>
    <w:rsid w:val="000B58C3"/>
    <w:rsid w:val="000B61E9"/>
    <w:rsid w:val="000B6CF7"/>
    <w:rsid w:val="000B7E01"/>
    <w:rsid w:val="000B7E1F"/>
    <w:rsid w:val="000C07D6"/>
    <w:rsid w:val="000C165A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D5AE5"/>
    <w:rsid w:val="000D7BD7"/>
    <w:rsid w:val="000E02D2"/>
    <w:rsid w:val="000E0527"/>
    <w:rsid w:val="000E1E92"/>
    <w:rsid w:val="000E291B"/>
    <w:rsid w:val="000E6754"/>
    <w:rsid w:val="000E6ABB"/>
    <w:rsid w:val="000E7A38"/>
    <w:rsid w:val="000F06D6"/>
    <w:rsid w:val="000F0EB1"/>
    <w:rsid w:val="000F1106"/>
    <w:rsid w:val="000F184D"/>
    <w:rsid w:val="000F1873"/>
    <w:rsid w:val="000F3390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0149"/>
    <w:rsid w:val="00120616"/>
    <w:rsid w:val="001214F4"/>
    <w:rsid w:val="001219F5"/>
    <w:rsid w:val="00121A20"/>
    <w:rsid w:val="00121AE1"/>
    <w:rsid w:val="00121B0B"/>
    <w:rsid w:val="00122F2E"/>
    <w:rsid w:val="00123033"/>
    <w:rsid w:val="0012377F"/>
    <w:rsid w:val="00123D8B"/>
    <w:rsid w:val="00124314"/>
    <w:rsid w:val="00125079"/>
    <w:rsid w:val="001255DA"/>
    <w:rsid w:val="00126B4A"/>
    <w:rsid w:val="001303E3"/>
    <w:rsid w:val="00131695"/>
    <w:rsid w:val="001318B5"/>
    <w:rsid w:val="00131E96"/>
    <w:rsid w:val="00132FD0"/>
    <w:rsid w:val="001333C5"/>
    <w:rsid w:val="00133FC3"/>
    <w:rsid w:val="001344C0"/>
    <w:rsid w:val="001346FA"/>
    <w:rsid w:val="00135252"/>
    <w:rsid w:val="0013684D"/>
    <w:rsid w:val="001372E2"/>
    <w:rsid w:val="00137482"/>
    <w:rsid w:val="00137800"/>
    <w:rsid w:val="00137A17"/>
    <w:rsid w:val="00137AB5"/>
    <w:rsid w:val="00137F0B"/>
    <w:rsid w:val="00141071"/>
    <w:rsid w:val="00141236"/>
    <w:rsid w:val="00143B3A"/>
    <w:rsid w:val="001457F3"/>
    <w:rsid w:val="00147546"/>
    <w:rsid w:val="00150E1D"/>
    <w:rsid w:val="00151E23"/>
    <w:rsid w:val="001526E0"/>
    <w:rsid w:val="001536DF"/>
    <w:rsid w:val="00153B39"/>
    <w:rsid w:val="001541A3"/>
    <w:rsid w:val="00154AF1"/>
    <w:rsid w:val="00154D2B"/>
    <w:rsid w:val="001551B5"/>
    <w:rsid w:val="001555CF"/>
    <w:rsid w:val="00155C2B"/>
    <w:rsid w:val="00156808"/>
    <w:rsid w:val="00157C31"/>
    <w:rsid w:val="00160D04"/>
    <w:rsid w:val="00160E23"/>
    <w:rsid w:val="0016204C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4FCA"/>
    <w:rsid w:val="00177795"/>
    <w:rsid w:val="00180989"/>
    <w:rsid w:val="0018143F"/>
    <w:rsid w:val="0018215E"/>
    <w:rsid w:val="00182FC8"/>
    <w:rsid w:val="00183FDB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08A"/>
    <w:rsid w:val="001A335C"/>
    <w:rsid w:val="001A37E4"/>
    <w:rsid w:val="001A6173"/>
    <w:rsid w:val="001A6CBA"/>
    <w:rsid w:val="001A6D54"/>
    <w:rsid w:val="001A7BFD"/>
    <w:rsid w:val="001B0B5F"/>
    <w:rsid w:val="001B0C57"/>
    <w:rsid w:val="001B0D97"/>
    <w:rsid w:val="001B0EE8"/>
    <w:rsid w:val="001B20C7"/>
    <w:rsid w:val="001B3A4F"/>
    <w:rsid w:val="001B4906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495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60A"/>
    <w:rsid w:val="001E58E2"/>
    <w:rsid w:val="001E59DA"/>
    <w:rsid w:val="001E647F"/>
    <w:rsid w:val="001E6F78"/>
    <w:rsid w:val="001E7AED"/>
    <w:rsid w:val="001F08A2"/>
    <w:rsid w:val="001F08EF"/>
    <w:rsid w:val="001F3126"/>
    <w:rsid w:val="001F3916"/>
    <w:rsid w:val="001F3E5B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2A28"/>
    <w:rsid w:val="00203E1B"/>
    <w:rsid w:val="00203F70"/>
    <w:rsid w:val="00203F96"/>
    <w:rsid w:val="00205F78"/>
    <w:rsid w:val="002069B2"/>
    <w:rsid w:val="00206A93"/>
    <w:rsid w:val="00207FA3"/>
    <w:rsid w:val="00207FBF"/>
    <w:rsid w:val="00212D46"/>
    <w:rsid w:val="00212E3C"/>
    <w:rsid w:val="00213730"/>
    <w:rsid w:val="00213C50"/>
    <w:rsid w:val="00214344"/>
    <w:rsid w:val="00214DA8"/>
    <w:rsid w:val="00214EC2"/>
    <w:rsid w:val="00215423"/>
    <w:rsid w:val="002158FA"/>
    <w:rsid w:val="00215C03"/>
    <w:rsid w:val="00216E97"/>
    <w:rsid w:val="00217F12"/>
    <w:rsid w:val="00220600"/>
    <w:rsid w:val="0022083B"/>
    <w:rsid w:val="00220B94"/>
    <w:rsid w:val="002211F2"/>
    <w:rsid w:val="00221A2F"/>
    <w:rsid w:val="002224DB"/>
    <w:rsid w:val="00222A0A"/>
    <w:rsid w:val="00222B09"/>
    <w:rsid w:val="00223FCB"/>
    <w:rsid w:val="00224B79"/>
    <w:rsid w:val="002252C3"/>
    <w:rsid w:val="0022550B"/>
    <w:rsid w:val="00225B4C"/>
    <w:rsid w:val="00225C54"/>
    <w:rsid w:val="00226C55"/>
    <w:rsid w:val="00227921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222"/>
    <w:rsid w:val="0024586C"/>
    <w:rsid w:val="002458EB"/>
    <w:rsid w:val="0024657C"/>
    <w:rsid w:val="002474CF"/>
    <w:rsid w:val="00247FEF"/>
    <w:rsid w:val="002500C8"/>
    <w:rsid w:val="00250CB0"/>
    <w:rsid w:val="00251EA0"/>
    <w:rsid w:val="0025250B"/>
    <w:rsid w:val="00252B1B"/>
    <w:rsid w:val="00253A77"/>
    <w:rsid w:val="00253F49"/>
    <w:rsid w:val="002543E9"/>
    <w:rsid w:val="002557A2"/>
    <w:rsid w:val="00255868"/>
    <w:rsid w:val="0025716E"/>
    <w:rsid w:val="00257321"/>
    <w:rsid w:val="00257543"/>
    <w:rsid w:val="00257A12"/>
    <w:rsid w:val="00260258"/>
    <w:rsid w:val="00260896"/>
    <w:rsid w:val="002611D8"/>
    <w:rsid w:val="002617E7"/>
    <w:rsid w:val="00261AAF"/>
    <w:rsid w:val="00261FC8"/>
    <w:rsid w:val="00262CB8"/>
    <w:rsid w:val="00263069"/>
    <w:rsid w:val="0026312A"/>
    <w:rsid w:val="00264228"/>
    <w:rsid w:val="00264334"/>
    <w:rsid w:val="0026473E"/>
    <w:rsid w:val="00266214"/>
    <w:rsid w:val="00267C83"/>
    <w:rsid w:val="00267DFD"/>
    <w:rsid w:val="00270AE3"/>
    <w:rsid w:val="0027121C"/>
    <w:rsid w:val="0027144F"/>
    <w:rsid w:val="00271523"/>
    <w:rsid w:val="00271F3A"/>
    <w:rsid w:val="00273020"/>
    <w:rsid w:val="00273278"/>
    <w:rsid w:val="002737F4"/>
    <w:rsid w:val="00276C20"/>
    <w:rsid w:val="002777E1"/>
    <w:rsid w:val="0027787B"/>
    <w:rsid w:val="002805F5"/>
    <w:rsid w:val="00280751"/>
    <w:rsid w:val="00280B0F"/>
    <w:rsid w:val="00280E2B"/>
    <w:rsid w:val="0028280A"/>
    <w:rsid w:val="0028284A"/>
    <w:rsid w:val="0028360D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D66"/>
    <w:rsid w:val="002A4742"/>
    <w:rsid w:val="002A58B0"/>
    <w:rsid w:val="002A633C"/>
    <w:rsid w:val="002A6A54"/>
    <w:rsid w:val="002A6BF0"/>
    <w:rsid w:val="002B16FE"/>
    <w:rsid w:val="002B24D6"/>
    <w:rsid w:val="002B297B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0C22"/>
    <w:rsid w:val="002C13B9"/>
    <w:rsid w:val="002C27B8"/>
    <w:rsid w:val="002C29B6"/>
    <w:rsid w:val="002C3FF6"/>
    <w:rsid w:val="002C41E6"/>
    <w:rsid w:val="002C4E89"/>
    <w:rsid w:val="002C5323"/>
    <w:rsid w:val="002C539A"/>
    <w:rsid w:val="002C591D"/>
    <w:rsid w:val="002C6E5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309"/>
    <w:rsid w:val="002F2771"/>
    <w:rsid w:val="002F37A9"/>
    <w:rsid w:val="002F3EB5"/>
    <w:rsid w:val="002F417B"/>
    <w:rsid w:val="002F4212"/>
    <w:rsid w:val="002F44ED"/>
    <w:rsid w:val="002F4DDB"/>
    <w:rsid w:val="002F5561"/>
    <w:rsid w:val="002F5CDA"/>
    <w:rsid w:val="002F6626"/>
    <w:rsid w:val="00301257"/>
    <w:rsid w:val="00301CE6"/>
    <w:rsid w:val="00301D3C"/>
    <w:rsid w:val="0030256B"/>
    <w:rsid w:val="00303952"/>
    <w:rsid w:val="00304338"/>
    <w:rsid w:val="0030501F"/>
    <w:rsid w:val="00305C53"/>
    <w:rsid w:val="00306F13"/>
    <w:rsid w:val="00307BA1"/>
    <w:rsid w:val="00310C25"/>
    <w:rsid w:val="00311702"/>
    <w:rsid w:val="00311B31"/>
    <w:rsid w:val="00311BB6"/>
    <w:rsid w:val="00311E82"/>
    <w:rsid w:val="003127DA"/>
    <w:rsid w:val="0031309F"/>
    <w:rsid w:val="00313FD6"/>
    <w:rsid w:val="003143BD"/>
    <w:rsid w:val="0031727A"/>
    <w:rsid w:val="00317B01"/>
    <w:rsid w:val="003203ED"/>
    <w:rsid w:val="00321B8C"/>
    <w:rsid w:val="003223E8"/>
    <w:rsid w:val="0032283C"/>
    <w:rsid w:val="00322C9F"/>
    <w:rsid w:val="00323D2F"/>
    <w:rsid w:val="00323F80"/>
    <w:rsid w:val="00324456"/>
    <w:rsid w:val="00324D23"/>
    <w:rsid w:val="00324FB5"/>
    <w:rsid w:val="003250A8"/>
    <w:rsid w:val="00327CB4"/>
    <w:rsid w:val="00331751"/>
    <w:rsid w:val="00331D5D"/>
    <w:rsid w:val="00332EAB"/>
    <w:rsid w:val="0033324A"/>
    <w:rsid w:val="00333A1F"/>
    <w:rsid w:val="00334579"/>
    <w:rsid w:val="003347A3"/>
    <w:rsid w:val="00335858"/>
    <w:rsid w:val="00336BDA"/>
    <w:rsid w:val="003409B2"/>
    <w:rsid w:val="00340F41"/>
    <w:rsid w:val="0034288C"/>
    <w:rsid w:val="00342BD7"/>
    <w:rsid w:val="00343A07"/>
    <w:rsid w:val="00345333"/>
    <w:rsid w:val="00345B74"/>
    <w:rsid w:val="00345D82"/>
    <w:rsid w:val="003461CA"/>
    <w:rsid w:val="00346576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623"/>
    <w:rsid w:val="00364BC3"/>
    <w:rsid w:val="003662BC"/>
    <w:rsid w:val="00366DF9"/>
    <w:rsid w:val="003670F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D39"/>
    <w:rsid w:val="003850A4"/>
    <w:rsid w:val="00385BF0"/>
    <w:rsid w:val="00387F85"/>
    <w:rsid w:val="0039269B"/>
    <w:rsid w:val="00392E59"/>
    <w:rsid w:val="003939FF"/>
    <w:rsid w:val="00393AF3"/>
    <w:rsid w:val="00393D55"/>
    <w:rsid w:val="00393F29"/>
    <w:rsid w:val="0039401E"/>
    <w:rsid w:val="003958F1"/>
    <w:rsid w:val="00395AF3"/>
    <w:rsid w:val="00396B88"/>
    <w:rsid w:val="003A0EDF"/>
    <w:rsid w:val="003A13D1"/>
    <w:rsid w:val="003A16DC"/>
    <w:rsid w:val="003A2223"/>
    <w:rsid w:val="003A2A0F"/>
    <w:rsid w:val="003A45A1"/>
    <w:rsid w:val="003A4D59"/>
    <w:rsid w:val="003A53A4"/>
    <w:rsid w:val="003A5B0A"/>
    <w:rsid w:val="003A6BAC"/>
    <w:rsid w:val="003A7EF3"/>
    <w:rsid w:val="003B0545"/>
    <w:rsid w:val="003B159C"/>
    <w:rsid w:val="003B1AA4"/>
    <w:rsid w:val="003B2105"/>
    <w:rsid w:val="003B26DF"/>
    <w:rsid w:val="003B2931"/>
    <w:rsid w:val="003B359D"/>
    <w:rsid w:val="003B369F"/>
    <w:rsid w:val="003B36A3"/>
    <w:rsid w:val="003B7FE5"/>
    <w:rsid w:val="003C058C"/>
    <w:rsid w:val="003C11C8"/>
    <w:rsid w:val="003C21E7"/>
    <w:rsid w:val="003C2702"/>
    <w:rsid w:val="003C2C01"/>
    <w:rsid w:val="003C3066"/>
    <w:rsid w:val="003C33CB"/>
    <w:rsid w:val="003C379E"/>
    <w:rsid w:val="003C3AC4"/>
    <w:rsid w:val="003C46B0"/>
    <w:rsid w:val="003C6EBE"/>
    <w:rsid w:val="003C7806"/>
    <w:rsid w:val="003D0761"/>
    <w:rsid w:val="003D109F"/>
    <w:rsid w:val="003D10AD"/>
    <w:rsid w:val="003D1CA1"/>
    <w:rsid w:val="003D1DB4"/>
    <w:rsid w:val="003D2478"/>
    <w:rsid w:val="003D2FC4"/>
    <w:rsid w:val="003D3C45"/>
    <w:rsid w:val="003D42CC"/>
    <w:rsid w:val="003D45FC"/>
    <w:rsid w:val="003D5022"/>
    <w:rsid w:val="003D509A"/>
    <w:rsid w:val="003D5322"/>
    <w:rsid w:val="003D5B1F"/>
    <w:rsid w:val="003D646D"/>
    <w:rsid w:val="003D798E"/>
    <w:rsid w:val="003D7B29"/>
    <w:rsid w:val="003E0674"/>
    <w:rsid w:val="003E15FA"/>
    <w:rsid w:val="003E3462"/>
    <w:rsid w:val="003E403A"/>
    <w:rsid w:val="003E4A4F"/>
    <w:rsid w:val="003E4C1F"/>
    <w:rsid w:val="003E54FC"/>
    <w:rsid w:val="003E55E4"/>
    <w:rsid w:val="003E56EC"/>
    <w:rsid w:val="003E6DB3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5E6"/>
    <w:rsid w:val="00407CD3"/>
    <w:rsid w:val="00410134"/>
    <w:rsid w:val="00410B72"/>
    <w:rsid w:val="00410B7B"/>
    <w:rsid w:val="00410F18"/>
    <w:rsid w:val="00410FC7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0977"/>
    <w:rsid w:val="00430C50"/>
    <w:rsid w:val="004319E2"/>
    <w:rsid w:val="00432C84"/>
    <w:rsid w:val="004336E4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4CF"/>
    <w:rsid w:val="00445839"/>
    <w:rsid w:val="00445CAE"/>
    <w:rsid w:val="00446488"/>
    <w:rsid w:val="004517AA"/>
    <w:rsid w:val="00452AAC"/>
    <w:rsid w:val="00452CAC"/>
    <w:rsid w:val="00453003"/>
    <w:rsid w:val="00453849"/>
    <w:rsid w:val="004553CE"/>
    <w:rsid w:val="00457565"/>
    <w:rsid w:val="00457B71"/>
    <w:rsid w:val="00461D46"/>
    <w:rsid w:val="00463CA6"/>
    <w:rsid w:val="0046417C"/>
    <w:rsid w:val="004644EB"/>
    <w:rsid w:val="004649C8"/>
    <w:rsid w:val="00464B16"/>
    <w:rsid w:val="0046564F"/>
    <w:rsid w:val="00465F3A"/>
    <w:rsid w:val="0046696F"/>
    <w:rsid w:val="004669E2"/>
    <w:rsid w:val="00467DBC"/>
    <w:rsid w:val="00467E2F"/>
    <w:rsid w:val="004704B4"/>
    <w:rsid w:val="004704DF"/>
    <w:rsid w:val="00470C31"/>
    <w:rsid w:val="00472894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87F72"/>
    <w:rsid w:val="0049026C"/>
    <w:rsid w:val="004915DA"/>
    <w:rsid w:val="0049200A"/>
    <w:rsid w:val="00492747"/>
    <w:rsid w:val="00492BC5"/>
    <w:rsid w:val="00492D58"/>
    <w:rsid w:val="004932E3"/>
    <w:rsid w:val="004964F1"/>
    <w:rsid w:val="004A16BC"/>
    <w:rsid w:val="004A1C96"/>
    <w:rsid w:val="004A1E83"/>
    <w:rsid w:val="004A2B94"/>
    <w:rsid w:val="004A41CD"/>
    <w:rsid w:val="004A6D38"/>
    <w:rsid w:val="004B0DF4"/>
    <w:rsid w:val="004B1999"/>
    <w:rsid w:val="004B1EB4"/>
    <w:rsid w:val="004B219A"/>
    <w:rsid w:val="004B29D1"/>
    <w:rsid w:val="004B520D"/>
    <w:rsid w:val="004B556D"/>
    <w:rsid w:val="004B7C0C"/>
    <w:rsid w:val="004C3898"/>
    <w:rsid w:val="004C389B"/>
    <w:rsid w:val="004C504D"/>
    <w:rsid w:val="004C52E1"/>
    <w:rsid w:val="004C54A4"/>
    <w:rsid w:val="004C6DFE"/>
    <w:rsid w:val="004C7E3C"/>
    <w:rsid w:val="004D111E"/>
    <w:rsid w:val="004D1B1E"/>
    <w:rsid w:val="004D36B1"/>
    <w:rsid w:val="004D483A"/>
    <w:rsid w:val="004D5745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173D"/>
    <w:rsid w:val="004F2078"/>
    <w:rsid w:val="004F29B4"/>
    <w:rsid w:val="004F44BE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35AC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3329"/>
    <w:rsid w:val="005243DB"/>
    <w:rsid w:val="00525347"/>
    <w:rsid w:val="00526E90"/>
    <w:rsid w:val="0052771A"/>
    <w:rsid w:val="005304FF"/>
    <w:rsid w:val="00531534"/>
    <w:rsid w:val="0053287C"/>
    <w:rsid w:val="005331DF"/>
    <w:rsid w:val="0053355F"/>
    <w:rsid w:val="005337E9"/>
    <w:rsid w:val="005338D0"/>
    <w:rsid w:val="005342FB"/>
    <w:rsid w:val="00534B59"/>
    <w:rsid w:val="00534F50"/>
    <w:rsid w:val="00535AF7"/>
    <w:rsid w:val="00536759"/>
    <w:rsid w:val="005367C3"/>
    <w:rsid w:val="00536D88"/>
    <w:rsid w:val="00537C62"/>
    <w:rsid w:val="0054228F"/>
    <w:rsid w:val="00543234"/>
    <w:rsid w:val="00543984"/>
    <w:rsid w:val="0054462F"/>
    <w:rsid w:val="00544BAC"/>
    <w:rsid w:val="00546970"/>
    <w:rsid w:val="00547B5B"/>
    <w:rsid w:val="00551A0E"/>
    <w:rsid w:val="00553816"/>
    <w:rsid w:val="00554E19"/>
    <w:rsid w:val="00555DC0"/>
    <w:rsid w:val="00555E3A"/>
    <w:rsid w:val="00556039"/>
    <w:rsid w:val="00556302"/>
    <w:rsid w:val="005565C7"/>
    <w:rsid w:val="0056121F"/>
    <w:rsid w:val="0056138C"/>
    <w:rsid w:val="005613C4"/>
    <w:rsid w:val="00563C8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43ED"/>
    <w:rsid w:val="00574CD9"/>
    <w:rsid w:val="00574D55"/>
    <w:rsid w:val="00576C48"/>
    <w:rsid w:val="00580202"/>
    <w:rsid w:val="0058021D"/>
    <w:rsid w:val="005817DB"/>
    <w:rsid w:val="00581E03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208D"/>
    <w:rsid w:val="005935A4"/>
    <w:rsid w:val="00594252"/>
    <w:rsid w:val="005948C2"/>
    <w:rsid w:val="00594E97"/>
    <w:rsid w:val="00594FFB"/>
    <w:rsid w:val="00595DCA"/>
    <w:rsid w:val="00595F58"/>
    <w:rsid w:val="0059636B"/>
    <w:rsid w:val="00596ABE"/>
    <w:rsid w:val="0059775B"/>
    <w:rsid w:val="0059779B"/>
    <w:rsid w:val="00597F2B"/>
    <w:rsid w:val="005A0296"/>
    <w:rsid w:val="005A12D3"/>
    <w:rsid w:val="005A209A"/>
    <w:rsid w:val="005A22B5"/>
    <w:rsid w:val="005A2347"/>
    <w:rsid w:val="005A2A1F"/>
    <w:rsid w:val="005A55C9"/>
    <w:rsid w:val="005A593B"/>
    <w:rsid w:val="005A662D"/>
    <w:rsid w:val="005A6C45"/>
    <w:rsid w:val="005A78CA"/>
    <w:rsid w:val="005B045C"/>
    <w:rsid w:val="005B07EE"/>
    <w:rsid w:val="005B106D"/>
    <w:rsid w:val="005B28BD"/>
    <w:rsid w:val="005B35D7"/>
    <w:rsid w:val="005B3764"/>
    <w:rsid w:val="005B391E"/>
    <w:rsid w:val="005B392A"/>
    <w:rsid w:val="005B3AA3"/>
    <w:rsid w:val="005B4A44"/>
    <w:rsid w:val="005B555E"/>
    <w:rsid w:val="005B6089"/>
    <w:rsid w:val="005B6F83"/>
    <w:rsid w:val="005B714A"/>
    <w:rsid w:val="005B7549"/>
    <w:rsid w:val="005B7FC4"/>
    <w:rsid w:val="005C083C"/>
    <w:rsid w:val="005C15F0"/>
    <w:rsid w:val="005C24C1"/>
    <w:rsid w:val="005C467E"/>
    <w:rsid w:val="005C50DC"/>
    <w:rsid w:val="005C5143"/>
    <w:rsid w:val="005C5482"/>
    <w:rsid w:val="005C5A4F"/>
    <w:rsid w:val="005C6BCE"/>
    <w:rsid w:val="005C7029"/>
    <w:rsid w:val="005C74FB"/>
    <w:rsid w:val="005C7752"/>
    <w:rsid w:val="005C78F9"/>
    <w:rsid w:val="005C7F26"/>
    <w:rsid w:val="005D03F8"/>
    <w:rsid w:val="005D0FA1"/>
    <w:rsid w:val="005D1602"/>
    <w:rsid w:val="005D1F90"/>
    <w:rsid w:val="005D259C"/>
    <w:rsid w:val="005D3FB1"/>
    <w:rsid w:val="005D4FEE"/>
    <w:rsid w:val="005D5666"/>
    <w:rsid w:val="005D59B7"/>
    <w:rsid w:val="005D60DF"/>
    <w:rsid w:val="005D680A"/>
    <w:rsid w:val="005D7306"/>
    <w:rsid w:val="005E183B"/>
    <w:rsid w:val="005E3517"/>
    <w:rsid w:val="005E385F"/>
    <w:rsid w:val="005E4801"/>
    <w:rsid w:val="005E5072"/>
    <w:rsid w:val="005E5B81"/>
    <w:rsid w:val="005E5C3C"/>
    <w:rsid w:val="005E62A9"/>
    <w:rsid w:val="005E6B41"/>
    <w:rsid w:val="005E6C12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65"/>
    <w:rsid w:val="005F5F76"/>
    <w:rsid w:val="005F60EF"/>
    <w:rsid w:val="005F618C"/>
    <w:rsid w:val="005F70BD"/>
    <w:rsid w:val="005F784C"/>
    <w:rsid w:val="00600EF0"/>
    <w:rsid w:val="006014F0"/>
    <w:rsid w:val="00601906"/>
    <w:rsid w:val="0060283C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B83"/>
    <w:rsid w:val="00612656"/>
    <w:rsid w:val="00613257"/>
    <w:rsid w:val="00614826"/>
    <w:rsid w:val="00615223"/>
    <w:rsid w:val="00620A71"/>
    <w:rsid w:val="00620D80"/>
    <w:rsid w:val="00620DD6"/>
    <w:rsid w:val="006211C2"/>
    <w:rsid w:val="00621249"/>
    <w:rsid w:val="006222DA"/>
    <w:rsid w:val="006234A6"/>
    <w:rsid w:val="00624D23"/>
    <w:rsid w:val="006251C7"/>
    <w:rsid w:val="00625872"/>
    <w:rsid w:val="0062652D"/>
    <w:rsid w:val="00627ADC"/>
    <w:rsid w:val="00630001"/>
    <w:rsid w:val="006311B3"/>
    <w:rsid w:val="00631497"/>
    <w:rsid w:val="00632415"/>
    <w:rsid w:val="0063284C"/>
    <w:rsid w:val="0063309B"/>
    <w:rsid w:val="00633979"/>
    <w:rsid w:val="00633C0D"/>
    <w:rsid w:val="006345DA"/>
    <w:rsid w:val="00636398"/>
    <w:rsid w:val="0063675D"/>
    <w:rsid w:val="006368D3"/>
    <w:rsid w:val="006377EC"/>
    <w:rsid w:val="00640405"/>
    <w:rsid w:val="0064077E"/>
    <w:rsid w:val="00640D8D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47FC4"/>
    <w:rsid w:val="00650AB9"/>
    <w:rsid w:val="00651C75"/>
    <w:rsid w:val="006532C0"/>
    <w:rsid w:val="00653A00"/>
    <w:rsid w:val="00655733"/>
    <w:rsid w:val="00655ACD"/>
    <w:rsid w:val="00655F8A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8B5"/>
    <w:rsid w:val="00662C02"/>
    <w:rsid w:val="006632E9"/>
    <w:rsid w:val="006634E6"/>
    <w:rsid w:val="00663AE9"/>
    <w:rsid w:val="0066527E"/>
    <w:rsid w:val="006655EE"/>
    <w:rsid w:val="00665AB1"/>
    <w:rsid w:val="00665DAE"/>
    <w:rsid w:val="00665F6A"/>
    <w:rsid w:val="00667821"/>
    <w:rsid w:val="00667EE7"/>
    <w:rsid w:val="00670922"/>
    <w:rsid w:val="00670BE1"/>
    <w:rsid w:val="0067218F"/>
    <w:rsid w:val="006723DA"/>
    <w:rsid w:val="006730D0"/>
    <w:rsid w:val="006741F2"/>
    <w:rsid w:val="00674CC3"/>
    <w:rsid w:val="00674CF8"/>
    <w:rsid w:val="00675C72"/>
    <w:rsid w:val="00675F70"/>
    <w:rsid w:val="006762BF"/>
    <w:rsid w:val="00676ECC"/>
    <w:rsid w:val="00676F4B"/>
    <w:rsid w:val="006771F9"/>
    <w:rsid w:val="00677403"/>
    <w:rsid w:val="006776D7"/>
    <w:rsid w:val="00677CE8"/>
    <w:rsid w:val="00681003"/>
    <w:rsid w:val="006817C9"/>
    <w:rsid w:val="00681B07"/>
    <w:rsid w:val="00683CC0"/>
    <w:rsid w:val="00683ECE"/>
    <w:rsid w:val="006848CD"/>
    <w:rsid w:val="00685522"/>
    <w:rsid w:val="006858A0"/>
    <w:rsid w:val="00686808"/>
    <w:rsid w:val="00686D9A"/>
    <w:rsid w:val="0069143C"/>
    <w:rsid w:val="00692E21"/>
    <w:rsid w:val="00693ED9"/>
    <w:rsid w:val="00694839"/>
    <w:rsid w:val="006949B8"/>
    <w:rsid w:val="00695164"/>
    <w:rsid w:val="006956BD"/>
    <w:rsid w:val="00695FC2"/>
    <w:rsid w:val="00696388"/>
    <w:rsid w:val="00696949"/>
    <w:rsid w:val="00696ADC"/>
    <w:rsid w:val="00696DAC"/>
    <w:rsid w:val="00697052"/>
    <w:rsid w:val="006973DE"/>
    <w:rsid w:val="00697BDF"/>
    <w:rsid w:val="006A33FD"/>
    <w:rsid w:val="006A3D79"/>
    <w:rsid w:val="006A46FB"/>
    <w:rsid w:val="006A5891"/>
    <w:rsid w:val="006A5E28"/>
    <w:rsid w:val="006A6659"/>
    <w:rsid w:val="006A697B"/>
    <w:rsid w:val="006A748C"/>
    <w:rsid w:val="006A7AFF"/>
    <w:rsid w:val="006A7B05"/>
    <w:rsid w:val="006B1816"/>
    <w:rsid w:val="006B1E72"/>
    <w:rsid w:val="006B1EF0"/>
    <w:rsid w:val="006B2099"/>
    <w:rsid w:val="006B228D"/>
    <w:rsid w:val="006B28C6"/>
    <w:rsid w:val="006B3079"/>
    <w:rsid w:val="006B50CF"/>
    <w:rsid w:val="006B694F"/>
    <w:rsid w:val="006C03B8"/>
    <w:rsid w:val="006C14C0"/>
    <w:rsid w:val="006C1679"/>
    <w:rsid w:val="006C4275"/>
    <w:rsid w:val="006C4B5B"/>
    <w:rsid w:val="006C54FF"/>
    <w:rsid w:val="006C5EC9"/>
    <w:rsid w:val="006C6059"/>
    <w:rsid w:val="006C6927"/>
    <w:rsid w:val="006C7522"/>
    <w:rsid w:val="006D0D96"/>
    <w:rsid w:val="006D1694"/>
    <w:rsid w:val="006D1F71"/>
    <w:rsid w:val="006D3FD5"/>
    <w:rsid w:val="006D4492"/>
    <w:rsid w:val="006D5AB4"/>
    <w:rsid w:val="006D6F08"/>
    <w:rsid w:val="006E062C"/>
    <w:rsid w:val="006E0CC5"/>
    <w:rsid w:val="006E193B"/>
    <w:rsid w:val="006E28B7"/>
    <w:rsid w:val="006E3302"/>
    <w:rsid w:val="006E3310"/>
    <w:rsid w:val="006E371E"/>
    <w:rsid w:val="006E3D24"/>
    <w:rsid w:val="006E3D99"/>
    <w:rsid w:val="006E4E39"/>
    <w:rsid w:val="006E551D"/>
    <w:rsid w:val="006E565E"/>
    <w:rsid w:val="006E5BC1"/>
    <w:rsid w:val="006E673D"/>
    <w:rsid w:val="006E6BFB"/>
    <w:rsid w:val="006E79AC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6F7A22"/>
    <w:rsid w:val="006F7C2D"/>
    <w:rsid w:val="00701983"/>
    <w:rsid w:val="0070346E"/>
    <w:rsid w:val="007036E6"/>
    <w:rsid w:val="00704EDB"/>
    <w:rsid w:val="0070537F"/>
    <w:rsid w:val="00705FAD"/>
    <w:rsid w:val="00706101"/>
    <w:rsid w:val="0070701A"/>
    <w:rsid w:val="00707072"/>
    <w:rsid w:val="007070F9"/>
    <w:rsid w:val="007071F8"/>
    <w:rsid w:val="007074FD"/>
    <w:rsid w:val="00707CA4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F87"/>
    <w:rsid w:val="00721593"/>
    <w:rsid w:val="00721626"/>
    <w:rsid w:val="00722660"/>
    <w:rsid w:val="00722CDD"/>
    <w:rsid w:val="00723F81"/>
    <w:rsid w:val="00724463"/>
    <w:rsid w:val="0072533D"/>
    <w:rsid w:val="00726EA6"/>
    <w:rsid w:val="00727208"/>
    <w:rsid w:val="00727680"/>
    <w:rsid w:val="00727F23"/>
    <w:rsid w:val="00730AB1"/>
    <w:rsid w:val="007322A9"/>
    <w:rsid w:val="007348B1"/>
    <w:rsid w:val="00734B23"/>
    <w:rsid w:val="007352F6"/>
    <w:rsid w:val="00735B71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22EA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298B"/>
    <w:rsid w:val="007730BD"/>
    <w:rsid w:val="00773C0A"/>
    <w:rsid w:val="007748A9"/>
    <w:rsid w:val="007755F2"/>
    <w:rsid w:val="00776469"/>
    <w:rsid w:val="00776971"/>
    <w:rsid w:val="00776EAB"/>
    <w:rsid w:val="0077725D"/>
    <w:rsid w:val="00777D3C"/>
    <w:rsid w:val="00780BFD"/>
    <w:rsid w:val="007810F0"/>
    <w:rsid w:val="0078177E"/>
    <w:rsid w:val="007820C7"/>
    <w:rsid w:val="007823D6"/>
    <w:rsid w:val="007823FD"/>
    <w:rsid w:val="00782ABD"/>
    <w:rsid w:val="0078304C"/>
    <w:rsid w:val="00783673"/>
    <w:rsid w:val="00784795"/>
    <w:rsid w:val="00785490"/>
    <w:rsid w:val="0078603B"/>
    <w:rsid w:val="0078728B"/>
    <w:rsid w:val="00790F2A"/>
    <w:rsid w:val="007925EA"/>
    <w:rsid w:val="00793576"/>
    <w:rsid w:val="00793CD8"/>
    <w:rsid w:val="00794538"/>
    <w:rsid w:val="0079532B"/>
    <w:rsid w:val="00795402"/>
    <w:rsid w:val="00795C92"/>
    <w:rsid w:val="00796231"/>
    <w:rsid w:val="007966EB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3F2A"/>
    <w:rsid w:val="007A43A6"/>
    <w:rsid w:val="007A58A6"/>
    <w:rsid w:val="007A69DF"/>
    <w:rsid w:val="007A7BDD"/>
    <w:rsid w:val="007B0269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6F3E"/>
    <w:rsid w:val="007C75A1"/>
    <w:rsid w:val="007C75EC"/>
    <w:rsid w:val="007C77A5"/>
    <w:rsid w:val="007C7CBF"/>
    <w:rsid w:val="007D04E5"/>
    <w:rsid w:val="007D0DDE"/>
    <w:rsid w:val="007D105F"/>
    <w:rsid w:val="007D24CB"/>
    <w:rsid w:val="007D311E"/>
    <w:rsid w:val="007D3F4F"/>
    <w:rsid w:val="007D4E4E"/>
    <w:rsid w:val="007D5901"/>
    <w:rsid w:val="007D67A1"/>
    <w:rsid w:val="007D6C67"/>
    <w:rsid w:val="007D7526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E77F7"/>
    <w:rsid w:val="007F02BB"/>
    <w:rsid w:val="007F2922"/>
    <w:rsid w:val="007F2ED1"/>
    <w:rsid w:val="007F3C98"/>
    <w:rsid w:val="007F71CE"/>
    <w:rsid w:val="007F77D6"/>
    <w:rsid w:val="008015DF"/>
    <w:rsid w:val="008020FE"/>
    <w:rsid w:val="00802586"/>
    <w:rsid w:val="00803FAE"/>
    <w:rsid w:val="00804B2B"/>
    <w:rsid w:val="0080605F"/>
    <w:rsid w:val="00806F4B"/>
    <w:rsid w:val="0080763E"/>
    <w:rsid w:val="00807786"/>
    <w:rsid w:val="008104DC"/>
    <w:rsid w:val="0081132E"/>
    <w:rsid w:val="00811BF7"/>
    <w:rsid w:val="00811FCB"/>
    <w:rsid w:val="0081252B"/>
    <w:rsid w:val="008141E0"/>
    <w:rsid w:val="0081451F"/>
    <w:rsid w:val="008158D6"/>
    <w:rsid w:val="00816B4A"/>
    <w:rsid w:val="00817196"/>
    <w:rsid w:val="00817A4D"/>
    <w:rsid w:val="00817EDE"/>
    <w:rsid w:val="00820849"/>
    <w:rsid w:val="00820A44"/>
    <w:rsid w:val="008235DB"/>
    <w:rsid w:val="00823790"/>
    <w:rsid w:val="0082415F"/>
    <w:rsid w:val="00824816"/>
    <w:rsid w:val="00824AB4"/>
    <w:rsid w:val="00824E9F"/>
    <w:rsid w:val="00825387"/>
    <w:rsid w:val="00825C42"/>
    <w:rsid w:val="00825D25"/>
    <w:rsid w:val="00827AEC"/>
    <w:rsid w:val="00827D6F"/>
    <w:rsid w:val="008300C8"/>
    <w:rsid w:val="008304CD"/>
    <w:rsid w:val="00832521"/>
    <w:rsid w:val="00833563"/>
    <w:rsid w:val="008335B1"/>
    <w:rsid w:val="00834972"/>
    <w:rsid w:val="008354EB"/>
    <w:rsid w:val="00835DD6"/>
    <w:rsid w:val="008376AC"/>
    <w:rsid w:val="008379EE"/>
    <w:rsid w:val="00840149"/>
    <w:rsid w:val="00841B0A"/>
    <w:rsid w:val="0084221B"/>
    <w:rsid w:val="0084405D"/>
    <w:rsid w:val="008441EB"/>
    <w:rsid w:val="008444E8"/>
    <w:rsid w:val="008448B4"/>
    <w:rsid w:val="00844E80"/>
    <w:rsid w:val="00845605"/>
    <w:rsid w:val="00846617"/>
    <w:rsid w:val="00846AE7"/>
    <w:rsid w:val="00846FE7"/>
    <w:rsid w:val="008474E8"/>
    <w:rsid w:val="00850CEC"/>
    <w:rsid w:val="00850E36"/>
    <w:rsid w:val="00850E45"/>
    <w:rsid w:val="00852479"/>
    <w:rsid w:val="00853140"/>
    <w:rsid w:val="00853502"/>
    <w:rsid w:val="00853A2A"/>
    <w:rsid w:val="00856498"/>
    <w:rsid w:val="008565BC"/>
    <w:rsid w:val="00856911"/>
    <w:rsid w:val="00856C5F"/>
    <w:rsid w:val="00857FCA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5D4"/>
    <w:rsid w:val="008719A4"/>
    <w:rsid w:val="00871D23"/>
    <w:rsid w:val="008721D4"/>
    <w:rsid w:val="00872782"/>
    <w:rsid w:val="00874312"/>
    <w:rsid w:val="0087437C"/>
    <w:rsid w:val="00875CD7"/>
    <w:rsid w:val="0087608E"/>
    <w:rsid w:val="0087680D"/>
    <w:rsid w:val="00876B4D"/>
    <w:rsid w:val="00876D54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25A"/>
    <w:rsid w:val="00894A88"/>
    <w:rsid w:val="00895386"/>
    <w:rsid w:val="00896439"/>
    <w:rsid w:val="00896D3D"/>
    <w:rsid w:val="00897734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67F"/>
    <w:rsid w:val="008B675A"/>
    <w:rsid w:val="008B69D2"/>
    <w:rsid w:val="008B7B5C"/>
    <w:rsid w:val="008B7CC2"/>
    <w:rsid w:val="008C0281"/>
    <w:rsid w:val="008C0C99"/>
    <w:rsid w:val="008C0E46"/>
    <w:rsid w:val="008C1AC1"/>
    <w:rsid w:val="008C2017"/>
    <w:rsid w:val="008C2398"/>
    <w:rsid w:val="008C2AAD"/>
    <w:rsid w:val="008C302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F4A"/>
    <w:rsid w:val="008D52DC"/>
    <w:rsid w:val="008D56B3"/>
    <w:rsid w:val="008D6C7C"/>
    <w:rsid w:val="008D6D1A"/>
    <w:rsid w:val="008E029F"/>
    <w:rsid w:val="008E065E"/>
    <w:rsid w:val="008E0927"/>
    <w:rsid w:val="008E1909"/>
    <w:rsid w:val="008E19D0"/>
    <w:rsid w:val="008E3D3E"/>
    <w:rsid w:val="008E44B8"/>
    <w:rsid w:val="008E4C26"/>
    <w:rsid w:val="008E5A6E"/>
    <w:rsid w:val="008E5F79"/>
    <w:rsid w:val="008E70D9"/>
    <w:rsid w:val="008E7395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566B"/>
    <w:rsid w:val="008F5E2E"/>
    <w:rsid w:val="008F600C"/>
    <w:rsid w:val="008F734E"/>
    <w:rsid w:val="008F7845"/>
    <w:rsid w:val="00900759"/>
    <w:rsid w:val="009008F4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431"/>
    <w:rsid w:val="00911612"/>
    <w:rsid w:val="00911DFB"/>
    <w:rsid w:val="00911F5A"/>
    <w:rsid w:val="0091304B"/>
    <w:rsid w:val="009135B9"/>
    <w:rsid w:val="009139D9"/>
    <w:rsid w:val="009140E8"/>
    <w:rsid w:val="0091463A"/>
    <w:rsid w:val="00914AD8"/>
    <w:rsid w:val="00914D9D"/>
    <w:rsid w:val="00915D25"/>
    <w:rsid w:val="0091601E"/>
    <w:rsid w:val="00916079"/>
    <w:rsid w:val="0091757C"/>
    <w:rsid w:val="00917CE9"/>
    <w:rsid w:val="00920432"/>
    <w:rsid w:val="00920BF2"/>
    <w:rsid w:val="00921821"/>
    <w:rsid w:val="00922010"/>
    <w:rsid w:val="009265E0"/>
    <w:rsid w:val="00926FEF"/>
    <w:rsid w:val="0092739B"/>
    <w:rsid w:val="00927E6D"/>
    <w:rsid w:val="00930200"/>
    <w:rsid w:val="0093178D"/>
    <w:rsid w:val="00931BD9"/>
    <w:rsid w:val="0093274D"/>
    <w:rsid w:val="00933E23"/>
    <w:rsid w:val="00935DB8"/>
    <w:rsid w:val="0093607B"/>
    <w:rsid w:val="009367AF"/>
    <w:rsid w:val="009368F3"/>
    <w:rsid w:val="00936A53"/>
    <w:rsid w:val="00936C07"/>
    <w:rsid w:val="009373EA"/>
    <w:rsid w:val="00937E06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7C2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4076"/>
    <w:rsid w:val="00955E64"/>
    <w:rsid w:val="0095681E"/>
    <w:rsid w:val="009570A5"/>
    <w:rsid w:val="009572D4"/>
    <w:rsid w:val="009573E3"/>
    <w:rsid w:val="00957C1F"/>
    <w:rsid w:val="00960040"/>
    <w:rsid w:val="009604FC"/>
    <w:rsid w:val="00960A25"/>
    <w:rsid w:val="00961921"/>
    <w:rsid w:val="009625DE"/>
    <w:rsid w:val="0096346D"/>
    <w:rsid w:val="009636FD"/>
    <w:rsid w:val="0096430A"/>
    <w:rsid w:val="00964919"/>
    <w:rsid w:val="0096548A"/>
    <w:rsid w:val="0096554B"/>
    <w:rsid w:val="0096584A"/>
    <w:rsid w:val="00966F0D"/>
    <w:rsid w:val="009708A4"/>
    <w:rsid w:val="00970C11"/>
    <w:rsid w:val="00971BCC"/>
    <w:rsid w:val="00971F08"/>
    <w:rsid w:val="009733F7"/>
    <w:rsid w:val="00975113"/>
    <w:rsid w:val="0097603D"/>
    <w:rsid w:val="00976949"/>
    <w:rsid w:val="00976C56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87314"/>
    <w:rsid w:val="00990630"/>
    <w:rsid w:val="00990994"/>
    <w:rsid w:val="00990EB7"/>
    <w:rsid w:val="00991761"/>
    <w:rsid w:val="00992B04"/>
    <w:rsid w:val="0099366C"/>
    <w:rsid w:val="00993A69"/>
    <w:rsid w:val="00994922"/>
    <w:rsid w:val="00994DCA"/>
    <w:rsid w:val="009958CC"/>
    <w:rsid w:val="009960EC"/>
    <w:rsid w:val="009970DD"/>
    <w:rsid w:val="009A005C"/>
    <w:rsid w:val="009A0FBA"/>
    <w:rsid w:val="009A15F0"/>
    <w:rsid w:val="009A1601"/>
    <w:rsid w:val="009A1FBB"/>
    <w:rsid w:val="009A215F"/>
    <w:rsid w:val="009A2AC1"/>
    <w:rsid w:val="009A38AD"/>
    <w:rsid w:val="009A462D"/>
    <w:rsid w:val="009A5922"/>
    <w:rsid w:val="009A5CBA"/>
    <w:rsid w:val="009A72BF"/>
    <w:rsid w:val="009A7F84"/>
    <w:rsid w:val="009B0739"/>
    <w:rsid w:val="009B196C"/>
    <w:rsid w:val="009B1F30"/>
    <w:rsid w:val="009B29AA"/>
    <w:rsid w:val="009B2CD2"/>
    <w:rsid w:val="009B31AE"/>
    <w:rsid w:val="009B327D"/>
    <w:rsid w:val="009B3AC2"/>
    <w:rsid w:val="009B4DF4"/>
    <w:rsid w:val="009B4E12"/>
    <w:rsid w:val="009B564E"/>
    <w:rsid w:val="009B5C1D"/>
    <w:rsid w:val="009B5D3F"/>
    <w:rsid w:val="009B7E87"/>
    <w:rsid w:val="009B7EFE"/>
    <w:rsid w:val="009C02B6"/>
    <w:rsid w:val="009C0C22"/>
    <w:rsid w:val="009C0F39"/>
    <w:rsid w:val="009C1CD6"/>
    <w:rsid w:val="009C3212"/>
    <w:rsid w:val="009C33C1"/>
    <w:rsid w:val="009C403E"/>
    <w:rsid w:val="009C49EC"/>
    <w:rsid w:val="009C528F"/>
    <w:rsid w:val="009C5FE2"/>
    <w:rsid w:val="009C772C"/>
    <w:rsid w:val="009D01E3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D7C5F"/>
    <w:rsid w:val="009E068F"/>
    <w:rsid w:val="009E14E0"/>
    <w:rsid w:val="009E174A"/>
    <w:rsid w:val="009E301B"/>
    <w:rsid w:val="009E357E"/>
    <w:rsid w:val="009E35DB"/>
    <w:rsid w:val="009E3C51"/>
    <w:rsid w:val="009E47A3"/>
    <w:rsid w:val="009E4DF7"/>
    <w:rsid w:val="009E56DA"/>
    <w:rsid w:val="009E609A"/>
    <w:rsid w:val="009E743D"/>
    <w:rsid w:val="009F08F3"/>
    <w:rsid w:val="009F1D4F"/>
    <w:rsid w:val="009F1ECE"/>
    <w:rsid w:val="009F2A95"/>
    <w:rsid w:val="009F2D53"/>
    <w:rsid w:val="009F2F64"/>
    <w:rsid w:val="009F344F"/>
    <w:rsid w:val="009F438B"/>
    <w:rsid w:val="009F5D23"/>
    <w:rsid w:val="009F5DC6"/>
    <w:rsid w:val="009F67E8"/>
    <w:rsid w:val="00A0064F"/>
    <w:rsid w:val="00A00B32"/>
    <w:rsid w:val="00A01A68"/>
    <w:rsid w:val="00A027FF"/>
    <w:rsid w:val="00A048A8"/>
    <w:rsid w:val="00A04F49"/>
    <w:rsid w:val="00A064CA"/>
    <w:rsid w:val="00A07372"/>
    <w:rsid w:val="00A07FCF"/>
    <w:rsid w:val="00A1049F"/>
    <w:rsid w:val="00A129D7"/>
    <w:rsid w:val="00A13523"/>
    <w:rsid w:val="00A13E54"/>
    <w:rsid w:val="00A14047"/>
    <w:rsid w:val="00A142A1"/>
    <w:rsid w:val="00A15202"/>
    <w:rsid w:val="00A17F63"/>
    <w:rsid w:val="00A20716"/>
    <w:rsid w:val="00A20C10"/>
    <w:rsid w:val="00A2193B"/>
    <w:rsid w:val="00A21A0C"/>
    <w:rsid w:val="00A23338"/>
    <w:rsid w:val="00A2351A"/>
    <w:rsid w:val="00A23E92"/>
    <w:rsid w:val="00A2526E"/>
    <w:rsid w:val="00A25A6F"/>
    <w:rsid w:val="00A25C1F"/>
    <w:rsid w:val="00A264A9"/>
    <w:rsid w:val="00A26D81"/>
    <w:rsid w:val="00A2733C"/>
    <w:rsid w:val="00A27785"/>
    <w:rsid w:val="00A30187"/>
    <w:rsid w:val="00A30413"/>
    <w:rsid w:val="00A3140D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43C6"/>
    <w:rsid w:val="00A44C49"/>
    <w:rsid w:val="00A452F0"/>
    <w:rsid w:val="00A45B74"/>
    <w:rsid w:val="00A45B89"/>
    <w:rsid w:val="00A50132"/>
    <w:rsid w:val="00A50796"/>
    <w:rsid w:val="00A51466"/>
    <w:rsid w:val="00A51563"/>
    <w:rsid w:val="00A51568"/>
    <w:rsid w:val="00A5264C"/>
    <w:rsid w:val="00A52E1D"/>
    <w:rsid w:val="00A53B7A"/>
    <w:rsid w:val="00A5425B"/>
    <w:rsid w:val="00A60117"/>
    <w:rsid w:val="00A60B88"/>
    <w:rsid w:val="00A61499"/>
    <w:rsid w:val="00A626D1"/>
    <w:rsid w:val="00A62A77"/>
    <w:rsid w:val="00A62ECE"/>
    <w:rsid w:val="00A63483"/>
    <w:rsid w:val="00A6363A"/>
    <w:rsid w:val="00A63D33"/>
    <w:rsid w:val="00A6549C"/>
    <w:rsid w:val="00A657D7"/>
    <w:rsid w:val="00A65B19"/>
    <w:rsid w:val="00A65BD0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1EB1"/>
    <w:rsid w:val="00A72BC9"/>
    <w:rsid w:val="00A739D0"/>
    <w:rsid w:val="00A73EA4"/>
    <w:rsid w:val="00A75BED"/>
    <w:rsid w:val="00A75CB8"/>
    <w:rsid w:val="00A761D4"/>
    <w:rsid w:val="00A764CE"/>
    <w:rsid w:val="00A7763F"/>
    <w:rsid w:val="00A77BEA"/>
    <w:rsid w:val="00A77EC4"/>
    <w:rsid w:val="00A80441"/>
    <w:rsid w:val="00A83E38"/>
    <w:rsid w:val="00A8694A"/>
    <w:rsid w:val="00A916C9"/>
    <w:rsid w:val="00A91C62"/>
    <w:rsid w:val="00A92879"/>
    <w:rsid w:val="00A92908"/>
    <w:rsid w:val="00A929AC"/>
    <w:rsid w:val="00A92B5A"/>
    <w:rsid w:val="00A92C7A"/>
    <w:rsid w:val="00A93694"/>
    <w:rsid w:val="00A9382A"/>
    <w:rsid w:val="00A94311"/>
    <w:rsid w:val="00A9442A"/>
    <w:rsid w:val="00A94666"/>
    <w:rsid w:val="00A9621D"/>
    <w:rsid w:val="00A968E5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A7473"/>
    <w:rsid w:val="00AB017F"/>
    <w:rsid w:val="00AB0BC8"/>
    <w:rsid w:val="00AB10DA"/>
    <w:rsid w:val="00AB11CA"/>
    <w:rsid w:val="00AB14D9"/>
    <w:rsid w:val="00AB1841"/>
    <w:rsid w:val="00AB2C88"/>
    <w:rsid w:val="00AB3588"/>
    <w:rsid w:val="00AB38B0"/>
    <w:rsid w:val="00AB3C41"/>
    <w:rsid w:val="00AB476B"/>
    <w:rsid w:val="00AB4AB8"/>
    <w:rsid w:val="00AB54D8"/>
    <w:rsid w:val="00AB655E"/>
    <w:rsid w:val="00AC007F"/>
    <w:rsid w:val="00AC186D"/>
    <w:rsid w:val="00AC2ECD"/>
    <w:rsid w:val="00AC3119"/>
    <w:rsid w:val="00AC33AD"/>
    <w:rsid w:val="00AC434B"/>
    <w:rsid w:val="00AC4823"/>
    <w:rsid w:val="00AC49FB"/>
    <w:rsid w:val="00AC4FAD"/>
    <w:rsid w:val="00AC5692"/>
    <w:rsid w:val="00AC5A10"/>
    <w:rsid w:val="00AC61E9"/>
    <w:rsid w:val="00AD0182"/>
    <w:rsid w:val="00AD0AA3"/>
    <w:rsid w:val="00AD1952"/>
    <w:rsid w:val="00AD22BF"/>
    <w:rsid w:val="00AD2496"/>
    <w:rsid w:val="00AD2761"/>
    <w:rsid w:val="00AD3F94"/>
    <w:rsid w:val="00AD4A5A"/>
    <w:rsid w:val="00AD6192"/>
    <w:rsid w:val="00AD67FE"/>
    <w:rsid w:val="00AE0D2F"/>
    <w:rsid w:val="00AE138B"/>
    <w:rsid w:val="00AE20E0"/>
    <w:rsid w:val="00AE27AC"/>
    <w:rsid w:val="00AE40E0"/>
    <w:rsid w:val="00AE4209"/>
    <w:rsid w:val="00AE4DBA"/>
    <w:rsid w:val="00AE4F07"/>
    <w:rsid w:val="00AE5A3E"/>
    <w:rsid w:val="00AE78A3"/>
    <w:rsid w:val="00AE7977"/>
    <w:rsid w:val="00AE79A3"/>
    <w:rsid w:val="00AE7F5A"/>
    <w:rsid w:val="00AF0BFA"/>
    <w:rsid w:val="00AF13F7"/>
    <w:rsid w:val="00AF1C5D"/>
    <w:rsid w:val="00AF2526"/>
    <w:rsid w:val="00AF30FB"/>
    <w:rsid w:val="00AF42D7"/>
    <w:rsid w:val="00AF4313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07ECB"/>
    <w:rsid w:val="00B114CE"/>
    <w:rsid w:val="00B11C23"/>
    <w:rsid w:val="00B14F34"/>
    <w:rsid w:val="00B151EE"/>
    <w:rsid w:val="00B156EB"/>
    <w:rsid w:val="00B157F9"/>
    <w:rsid w:val="00B167F1"/>
    <w:rsid w:val="00B16CF8"/>
    <w:rsid w:val="00B20256"/>
    <w:rsid w:val="00B20884"/>
    <w:rsid w:val="00B20D09"/>
    <w:rsid w:val="00B21786"/>
    <w:rsid w:val="00B22C9D"/>
    <w:rsid w:val="00B23437"/>
    <w:rsid w:val="00B2763F"/>
    <w:rsid w:val="00B27AAC"/>
    <w:rsid w:val="00B3034C"/>
    <w:rsid w:val="00B30929"/>
    <w:rsid w:val="00B30C73"/>
    <w:rsid w:val="00B310F5"/>
    <w:rsid w:val="00B31C22"/>
    <w:rsid w:val="00B3409C"/>
    <w:rsid w:val="00B35DE7"/>
    <w:rsid w:val="00B36236"/>
    <w:rsid w:val="00B369AD"/>
    <w:rsid w:val="00B37066"/>
    <w:rsid w:val="00B372AA"/>
    <w:rsid w:val="00B3775A"/>
    <w:rsid w:val="00B37D91"/>
    <w:rsid w:val="00B40445"/>
    <w:rsid w:val="00B40CF2"/>
    <w:rsid w:val="00B41888"/>
    <w:rsid w:val="00B42BDB"/>
    <w:rsid w:val="00B44AA1"/>
    <w:rsid w:val="00B453C3"/>
    <w:rsid w:val="00B45642"/>
    <w:rsid w:val="00B45A52"/>
    <w:rsid w:val="00B46175"/>
    <w:rsid w:val="00B47265"/>
    <w:rsid w:val="00B474B7"/>
    <w:rsid w:val="00B47E90"/>
    <w:rsid w:val="00B500E0"/>
    <w:rsid w:val="00B5058B"/>
    <w:rsid w:val="00B51BBD"/>
    <w:rsid w:val="00B51DDA"/>
    <w:rsid w:val="00B52934"/>
    <w:rsid w:val="00B541F6"/>
    <w:rsid w:val="00B5571C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2EF"/>
    <w:rsid w:val="00B70BB1"/>
    <w:rsid w:val="00B71B58"/>
    <w:rsid w:val="00B71B9D"/>
    <w:rsid w:val="00B739F6"/>
    <w:rsid w:val="00B747B7"/>
    <w:rsid w:val="00B74C28"/>
    <w:rsid w:val="00B7537A"/>
    <w:rsid w:val="00B76670"/>
    <w:rsid w:val="00B76FA8"/>
    <w:rsid w:val="00B77E8A"/>
    <w:rsid w:val="00B800F5"/>
    <w:rsid w:val="00B8086A"/>
    <w:rsid w:val="00B8117B"/>
    <w:rsid w:val="00B81A6C"/>
    <w:rsid w:val="00B81D70"/>
    <w:rsid w:val="00B83FA3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9700F"/>
    <w:rsid w:val="00B97D24"/>
    <w:rsid w:val="00BA2280"/>
    <w:rsid w:val="00BA2A08"/>
    <w:rsid w:val="00BA3EFE"/>
    <w:rsid w:val="00BA56D2"/>
    <w:rsid w:val="00BA6440"/>
    <w:rsid w:val="00BA6680"/>
    <w:rsid w:val="00BA75C3"/>
    <w:rsid w:val="00BA76E0"/>
    <w:rsid w:val="00BA7E99"/>
    <w:rsid w:val="00BB0186"/>
    <w:rsid w:val="00BB1971"/>
    <w:rsid w:val="00BB2027"/>
    <w:rsid w:val="00BB212F"/>
    <w:rsid w:val="00BB2A25"/>
    <w:rsid w:val="00BB3289"/>
    <w:rsid w:val="00BB3718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FD"/>
    <w:rsid w:val="00BC4D2E"/>
    <w:rsid w:val="00BC536F"/>
    <w:rsid w:val="00BC5DE4"/>
    <w:rsid w:val="00BC642C"/>
    <w:rsid w:val="00BC6A51"/>
    <w:rsid w:val="00BC6E25"/>
    <w:rsid w:val="00BD08B5"/>
    <w:rsid w:val="00BD3C9F"/>
    <w:rsid w:val="00BD46A8"/>
    <w:rsid w:val="00BD48AC"/>
    <w:rsid w:val="00BD5146"/>
    <w:rsid w:val="00BD5F1A"/>
    <w:rsid w:val="00BD6DE0"/>
    <w:rsid w:val="00BE1234"/>
    <w:rsid w:val="00BE2FA6"/>
    <w:rsid w:val="00BE30BD"/>
    <w:rsid w:val="00BE333F"/>
    <w:rsid w:val="00BE4F7A"/>
    <w:rsid w:val="00BE7406"/>
    <w:rsid w:val="00BE741C"/>
    <w:rsid w:val="00BE7603"/>
    <w:rsid w:val="00BF1615"/>
    <w:rsid w:val="00BF3279"/>
    <w:rsid w:val="00BF40BC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4FAD"/>
    <w:rsid w:val="00C05706"/>
    <w:rsid w:val="00C057F4"/>
    <w:rsid w:val="00C07377"/>
    <w:rsid w:val="00C103DD"/>
    <w:rsid w:val="00C10478"/>
    <w:rsid w:val="00C10935"/>
    <w:rsid w:val="00C1093A"/>
    <w:rsid w:val="00C12107"/>
    <w:rsid w:val="00C13452"/>
    <w:rsid w:val="00C14115"/>
    <w:rsid w:val="00C14B88"/>
    <w:rsid w:val="00C14D4B"/>
    <w:rsid w:val="00C154BB"/>
    <w:rsid w:val="00C15B66"/>
    <w:rsid w:val="00C16D25"/>
    <w:rsid w:val="00C16DE5"/>
    <w:rsid w:val="00C171B1"/>
    <w:rsid w:val="00C17A69"/>
    <w:rsid w:val="00C210BC"/>
    <w:rsid w:val="00C21C9E"/>
    <w:rsid w:val="00C22016"/>
    <w:rsid w:val="00C22633"/>
    <w:rsid w:val="00C237F8"/>
    <w:rsid w:val="00C23FD7"/>
    <w:rsid w:val="00C26FAA"/>
    <w:rsid w:val="00C27142"/>
    <w:rsid w:val="00C275F8"/>
    <w:rsid w:val="00C279B5"/>
    <w:rsid w:val="00C27C45"/>
    <w:rsid w:val="00C30843"/>
    <w:rsid w:val="00C32657"/>
    <w:rsid w:val="00C32A80"/>
    <w:rsid w:val="00C33F4B"/>
    <w:rsid w:val="00C3719D"/>
    <w:rsid w:val="00C37CC3"/>
    <w:rsid w:val="00C4067E"/>
    <w:rsid w:val="00C420FE"/>
    <w:rsid w:val="00C42BAB"/>
    <w:rsid w:val="00C435D5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1370"/>
    <w:rsid w:val="00C726EA"/>
    <w:rsid w:val="00C72EF4"/>
    <w:rsid w:val="00C73CB8"/>
    <w:rsid w:val="00C743F0"/>
    <w:rsid w:val="00C74CA0"/>
    <w:rsid w:val="00C75081"/>
    <w:rsid w:val="00C75297"/>
    <w:rsid w:val="00C75CE0"/>
    <w:rsid w:val="00C75D2F"/>
    <w:rsid w:val="00C76554"/>
    <w:rsid w:val="00C767BE"/>
    <w:rsid w:val="00C767C3"/>
    <w:rsid w:val="00C76963"/>
    <w:rsid w:val="00C76E3C"/>
    <w:rsid w:val="00C770FB"/>
    <w:rsid w:val="00C77B92"/>
    <w:rsid w:val="00C81568"/>
    <w:rsid w:val="00C82D1A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238"/>
    <w:rsid w:val="00C95477"/>
    <w:rsid w:val="00C95880"/>
    <w:rsid w:val="00C95B40"/>
    <w:rsid w:val="00C97684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262C"/>
    <w:rsid w:val="00CB2A3F"/>
    <w:rsid w:val="00CB619A"/>
    <w:rsid w:val="00CB6E7B"/>
    <w:rsid w:val="00CB7170"/>
    <w:rsid w:val="00CB76CF"/>
    <w:rsid w:val="00CC0255"/>
    <w:rsid w:val="00CC0405"/>
    <w:rsid w:val="00CC040E"/>
    <w:rsid w:val="00CC111F"/>
    <w:rsid w:val="00CC14CB"/>
    <w:rsid w:val="00CC17E6"/>
    <w:rsid w:val="00CC2011"/>
    <w:rsid w:val="00CC3EA0"/>
    <w:rsid w:val="00CC5A81"/>
    <w:rsid w:val="00CC5B39"/>
    <w:rsid w:val="00CC5E23"/>
    <w:rsid w:val="00CC7B45"/>
    <w:rsid w:val="00CD1188"/>
    <w:rsid w:val="00CD26D0"/>
    <w:rsid w:val="00CD2ED1"/>
    <w:rsid w:val="00CD337B"/>
    <w:rsid w:val="00CD33BC"/>
    <w:rsid w:val="00CD5E1A"/>
    <w:rsid w:val="00CE0424"/>
    <w:rsid w:val="00CE0BBE"/>
    <w:rsid w:val="00CE2D7C"/>
    <w:rsid w:val="00CE585C"/>
    <w:rsid w:val="00CE6832"/>
    <w:rsid w:val="00CE7561"/>
    <w:rsid w:val="00CE75D5"/>
    <w:rsid w:val="00CE7799"/>
    <w:rsid w:val="00CE78F0"/>
    <w:rsid w:val="00CF0237"/>
    <w:rsid w:val="00CF02AC"/>
    <w:rsid w:val="00CF1354"/>
    <w:rsid w:val="00CF14CB"/>
    <w:rsid w:val="00CF3960"/>
    <w:rsid w:val="00CF3B1F"/>
    <w:rsid w:val="00CF3BF6"/>
    <w:rsid w:val="00CF499D"/>
    <w:rsid w:val="00CF625B"/>
    <w:rsid w:val="00CF638D"/>
    <w:rsid w:val="00CF687E"/>
    <w:rsid w:val="00CF6B7A"/>
    <w:rsid w:val="00CF7939"/>
    <w:rsid w:val="00D0031A"/>
    <w:rsid w:val="00D0349B"/>
    <w:rsid w:val="00D04434"/>
    <w:rsid w:val="00D04ECC"/>
    <w:rsid w:val="00D06151"/>
    <w:rsid w:val="00D078C1"/>
    <w:rsid w:val="00D0794C"/>
    <w:rsid w:val="00D10249"/>
    <w:rsid w:val="00D10409"/>
    <w:rsid w:val="00D10F00"/>
    <w:rsid w:val="00D115C3"/>
    <w:rsid w:val="00D11897"/>
    <w:rsid w:val="00D11FF2"/>
    <w:rsid w:val="00D13135"/>
    <w:rsid w:val="00D1313B"/>
    <w:rsid w:val="00D1344F"/>
    <w:rsid w:val="00D13BC2"/>
    <w:rsid w:val="00D13E4E"/>
    <w:rsid w:val="00D147CA"/>
    <w:rsid w:val="00D14ED3"/>
    <w:rsid w:val="00D153AA"/>
    <w:rsid w:val="00D17248"/>
    <w:rsid w:val="00D17396"/>
    <w:rsid w:val="00D2264C"/>
    <w:rsid w:val="00D23025"/>
    <w:rsid w:val="00D239A7"/>
    <w:rsid w:val="00D23A53"/>
    <w:rsid w:val="00D23F47"/>
    <w:rsid w:val="00D25C4F"/>
    <w:rsid w:val="00D26304"/>
    <w:rsid w:val="00D267ED"/>
    <w:rsid w:val="00D26C4E"/>
    <w:rsid w:val="00D3005B"/>
    <w:rsid w:val="00D300D4"/>
    <w:rsid w:val="00D314CD"/>
    <w:rsid w:val="00D31E35"/>
    <w:rsid w:val="00D325EA"/>
    <w:rsid w:val="00D334CA"/>
    <w:rsid w:val="00D35687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1DC4"/>
    <w:rsid w:val="00D4318F"/>
    <w:rsid w:val="00D438BF"/>
    <w:rsid w:val="00D43F5A"/>
    <w:rsid w:val="00D440F8"/>
    <w:rsid w:val="00D44DDF"/>
    <w:rsid w:val="00D53421"/>
    <w:rsid w:val="00D53C21"/>
    <w:rsid w:val="00D546FF"/>
    <w:rsid w:val="00D54795"/>
    <w:rsid w:val="00D54CB1"/>
    <w:rsid w:val="00D55AD5"/>
    <w:rsid w:val="00D55CFB"/>
    <w:rsid w:val="00D57343"/>
    <w:rsid w:val="00D5744B"/>
    <w:rsid w:val="00D576CA"/>
    <w:rsid w:val="00D60E13"/>
    <w:rsid w:val="00D61AF5"/>
    <w:rsid w:val="00D62054"/>
    <w:rsid w:val="00D623CB"/>
    <w:rsid w:val="00D62CD5"/>
    <w:rsid w:val="00D6435F"/>
    <w:rsid w:val="00D64BBB"/>
    <w:rsid w:val="00D652B5"/>
    <w:rsid w:val="00D66155"/>
    <w:rsid w:val="00D708B0"/>
    <w:rsid w:val="00D70E73"/>
    <w:rsid w:val="00D7135D"/>
    <w:rsid w:val="00D71DC9"/>
    <w:rsid w:val="00D734EC"/>
    <w:rsid w:val="00D74815"/>
    <w:rsid w:val="00D763CD"/>
    <w:rsid w:val="00D76401"/>
    <w:rsid w:val="00D77B1D"/>
    <w:rsid w:val="00D77E1B"/>
    <w:rsid w:val="00D8021F"/>
    <w:rsid w:val="00D80383"/>
    <w:rsid w:val="00D817B0"/>
    <w:rsid w:val="00D81D05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1FC9"/>
    <w:rsid w:val="00D92982"/>
    <w:rsid w:val="00D93AAE"/>
    <w:rsid w:val="00D94EA3"/>
    <w:rsid w:val="00D95549"/>
    <w:rsid w:val="00D977AA"/>
    <w:rsid w:val="00DA00BA"/>
    <w:rsid w:val="00DA01B6"/>
    <w:rsid w:val="00DA1349"/>
    <w:rsid w:val="00DA305E"/>
    <w:rsid w:val="00DA45FB"/>
    <w:rsid w:val="00DA4DE4"/>
    <w:rsid w:val="00DA5007"/>
    <w:rsid w:val="00DA5417"/>
    <w:rsid w:val="00DA56E8"/>
    <w:rsid w:val="00DA6A0A"/>
    <w:rsid w:val="00DA6CA1"/>
    <w:rsid w:val="00DA7929"/>
    <w:rsid w:val="00DB00F8"/>
    <w:rsid w:val="00DB0A9F"/>
    <w:rsid w:val="00DB377D"/>
    <w:rsid w:val="00DB53F8"/>
    <w:rsid w:val="00DB5719"/>
    <w:rsid w:val="00DB6768"/>
    <w:rsid w:val="00DB6F1E"/>
    <w:rsid w:val="00DB7295"/>
    <w:rsid w:val="00DB72C9"/>
    <w:rsid w:val="00DC1887"/>
    <w:rsid w:val="00DC25CF"/>
    <w:rsid w:val="00DC2D36"/>
    <w:rsid w:val="00DC478F"/>
    <w:rsid w:val="00DC4F17"/>
    <w:rsid w:val="00DC53EF"/>
    <w:rsid w:val="00DC76AD"/>
    <w:rsid w:val="00DD0E49"/>
    <w:rsid w:val="00DD18E4"/>
    <w:rsid w:val="00DD2697"/>
    <w:rsid w:val="00DD3929"/>
    <w:rsid w:val="00DD61B2"/>
    <w:rsid w:val="00DD740E"/>
    <w:rsid w:val="00DE1B2A"/>
    <w:rsid w:val="00DE2D93"/>
    <w:rsid w:val="00DE3674"/>
    <w:rsid w:val="00DE3A59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306A"/>
    <w:rsid w:val="00DF3254"/>
    <w:rsid w:val="00DF37A0"/>
    <w:rsid w:val="00DF3DA2"/>
    <w:rsid w:val="00DF5C56"/>
    <w:rsid w:val="00E002D7"/>
    <w:rsid w:val="00E00A7E"/>
    <w:rsid w:val="00E05CDC"/>
    <w:rsid w:val="00E05EBD"/>
    <w:rsid w:val="00E065BB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6AF"/>
    <w:rsid w:val="00E20983"/>
    <w:rsid w:val="00E2122F"/>
    <w:rsid w:val="00E222A7"/>
    <w:rsid w:val="00E22330"/>
    <w:rsid w:val="00E23AB2"/>
    <w:rsid w:val="00E24235"/>
    <w:rsid w:val="00E25089"/>
    <w:rsid w:val="00E25437"/>
    <w:rsid w:val="00E2601C"/>
    <w:rsid w:val="00E2609B"/>
    <w:rsid w:val="00E26B54"/>
    <w:rsid w:val="00E271B8"/>
    <w:rsid w:val="00E27B02"/>
    <w:rsid w:val="00E27B8D"/>
    <w:rsid w:val="00E30B5A"/>
    <w:rsid w:val="00E310FF"/>
    <w:rsid w:val="00E3123D"/>
    <w:rsid w:val="00E31461"/>
    <w:rsid w:val="00E316B8"/>
    <w:rsid w:val="00E31A8D"/>
    <w:rsid w:val="00E31C09"/>
    <w:rsid w:val="00E31D43"/>
    <w:rsid w:val="00E32608"/>
    <w:rsid w:val="00E33262"/>
    <w:rsid w:val="00E33CAA"/>
    <w:rsid w:val="00E33F1C"/>
    <w:rsid w:val="00E33F88"/>
    <w:rsid w:val="00E34188"/>
    <w:rsid w:val="00E345CD"/>
    <w:rsid w:val="00E34B6E"/>
    <w:rsid w:val="00E35559"/>
    <w:rsid w:val="00E37218"/>
    <w:rsid w:val="00E3723A"/>
    <w:rsid w:val="00E37860"/>
    <w:rsid w:val="00E37B91"/>
    <w:rsid w:val="00E37F9A"/>
    <w:rsid w:val="00E402AA"/>
    <w:rsid w:val="00E4054A"/>
    <w:rsid w:val="00E40BB2"/>
    <w:rsid w:val="00E410F3"/>
    <w:rsid w:val="00E41AA0"/>
    <w:rsid w:val="00E42017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5200"/>
    <w:rsid w:val="00E566F3"/>
    <w:rsid w:val="00E57565"/>
    <w:rsid w:val="00E608A3"/>
    <w:rsid w:val="00E625EE"/>
    <w:rsid w:val="00E62F35"/>
    <w:rsid w:val="00E62FF0"/>
    <w:rsid w:val="00E63838"/>
    <w:rsid w:val="00E63B15"/>
    <w:rsid w:val="00E64434"/>
    <w:rsid w:val="00E64570"/>
    <w:rsid w:val="00E65A64"/>
    <w:rsid w:val="00E65BE6"/>
    <w:rsid w:val="00E669BA"/>
    <w:rsid w:val="00E67C51"/>
    <w:rsid w:val="00E71DF6"/>
    <w:rsid w:val="00E72B2A"/>
    <w:rsid w:val="00E72EFC"/>
    <w:rsid w:val="00E758EC"/>
    <w:rsid w:val="00E76259"/>
    <w:rsid w:val="00E76BC5"/>
    <w:rsid w:val="00E774DB"/>
    <w:rsid w:val="00E8007A"/>
    <w:rsid w:val="00E8233A"/>
    <w:rsid w:val="00E8234C"/>
    <w:rsid w:val="00E82FC4"/>
    <w:rsid w:val="00E8385E"/>
    <w:rsid w:val="00E83AA9"/>
    <w:rsid w:val="00E85928"/>
    <w:rsid w:val="00E860AE"/>
    <w:rsid w:val="00E862C2"/>
    <w:rsid w:val="00E870D6"/>
    <w:rsid w:val="00E87822"/>
    <w:rsid w:val="00E90395"/>
    <w:rsid w:val="00E90E49"/>
    <w:rsid w:val="00E916DA"/>
    <w:rsid w:val="00E917F9"/>
    <w:rsid w:val="00E92612"/>
    <w:rsid w:val="00E9291C"/>
    <w:rsid w:val="00E93FFE"/>
    <w:rsid w:val="00E94A4B"/>
    <w:rsid w:val="00E94F8A"/>
    <w:rsid w:val="00E96A90"/>
    <w:rsid w:val="00E96F47"/>
    <w:rsid w:val="00E97A81"/>
    <w:rsid w:val="00EA120D"/>
    <w:rsid w:val="00EA145C"/>
    <w:rsid w:val="00EA20E0"/>
    <w:rsid w:val="00EA4F28"/>
    <w:rsid w:val="00EA5D32"/>
    <w:rsid w:val="00EA7A41"/>
    <w:rsid w:val="00EB05A0"/>
    <w:rsid w:val="00EB077B"/>
    <w:rsid w:val="00EB2190"/>
    <w:rsid w:val="00EB40A6"/>
    <w:rsid w:val="00EB4EA2"/>
    <w:rsid w:val="00EB568D"/>
    <w:rsid w:val="00EB6346"/>
    <w:rsid w:val="00EB7AC8"/>
    <w:rsid w:val="00EC172E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2FC"/>
    <w:rsid w:val="00ED1AA4"/>
    <w:rsid w:val="00ED28B2"/>
    <w:rsid w:val="00ED3F0F"/>
    <w:rsid w:val="00ED6433"/>
    <w:rsid w:val="00ED7B5A"/>
    <w:rsid w:val="00ED7BD9"/>
    <w:rsid w:val="00EE0A8F"/>
    <w:rsid w:val="00EE1309"/>
    <w:rsid w:val="00EE1E64"/>
    <w:rsid w:val="00EE49D4"/>
    <w:rsid w:val="00EE4DF7"/>
    <w:rsid w:val="00EE7322"/>
    <w:rsid w:val="00EE7F85"/>
    <w:rsid w:val="00EF08AA"/>
    <w:rsid w:val="00EF18FE"/>
    <w:rsid w:val="00EF4DCB"/>
    <w:rsid w:val="00EF4E83"/>
    <w:rsid w:val="00EF5787"/>
    <w:rsid w:val="00EF58ED"/>
    <w:rsid w:val="00EF5E54"/>
    <w:rsid w:val="00EF60D0"/>
    <w:rsid w:val="00EF682C"/>
    <w:rsid w:val="00F00BF8"/>
    <w:rsid w:val="00F0481B"/>
    <w:rsid w:val="00F0528D"/>
    <w:rsid w:val="00F06C67"/>
    <w:rsid w:val="00F06DFD"/>
    <w:rsid w:val="00F071D1"/>
    <w:rsid w:val="00F07406"/>
    <w:rsid w:val="00F07533"/>
    <w:rsid w:val="00F10629"/>
    <w:rsid w:val="00F11290"/>
    <w:rsid w:val="00F12E8B"/>
    <w:rsid w:val="00F136D3"/>
    <w:rsid w:val="00F13B91"/>
    <w:rsid w:val="00F15145"/>
    <w:rsid w:val="00F15FA5"/>
    <w:rsid w:val="00F164E9"/>
    <w:rsid w:val="00F1654E"/>
    <w:rsid w:val="00F16833"/>
    <w:rsid w:val="00F17545"/>
    <w:rsid w:val="00F17A46"/>
    <w:rsid w:val="00F17C4B"/>
    <w:rsid w:val="00F209B7"/>
    <w:rsid w:val="00F22419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C3D"/>
    <w:rsid w:val="00F329AC"/>
    <w:rsid w:val="00F33228"/>
    <w:rsid w:val="00F33F93"/>
    <w:rsid w:val="00F34438"/>
    <w:rsid w:val="00F34557"/>
    <w:rsid w:val="00F35783"/>
    <w:rsid w:val="00F36D3A"/>
    <w:rsid w:val="00F40F0C"/>
    <w:rsid w:val="00F41518"/>
    <w:rsid w:val="00F41C2C"/>
    <w:rsid w:val="00F42123"/>
    <w:rsid w:val="00F424D3"/>
    <w:rsid w:val="00F429C3"/>
    <w:rsid w:val="00F44955"/>
    <w:rsid w:val="00F452A8"/>
    <w:rsid w:val="00F45947"/>
    <w:rsid w:val="00F461B1"/>
    <w:rsid w:val="00F47460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3B58"/>
    <w:rsid w:val="00F640F6"/>
    <w:rsid w:val="00F64C2B"/>
    <w:rsid w:val="00F65080"/>
    <w:rsid w:val="00F651BE"/>
    <w:rsid w:val="00F65322"/>
    <w:rsid w:val="00F65586"/>
    <w:rsid w:val="00F65BB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4B8D"/>
    <w:rsid w:val="00F85133"/>
    <w:rsid w:val="00F857C1"/>
    <w:rsid w:val="00F859D8"/>
    <w:rsid w:val="00F85FC2"/>
    <w:rsid w:val="00F868F5"/>
    <w:rsid w:val="00F87523"/>
    <w:rsid w:val="00F9056A"/>
    <w:rsid w:val="00F90F8D"/>
    <w:rsid w:val="00F90F95"/>
    <w:rsid w:val="00F91CA7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5319"/>
    <w:rsid w:val="00FB0444"/>
    <w:rsid w:val="00FB0F8B"/>
    <w:rsid w:val="00FB19A1"/>
    <w:rsid w:val="00FB1D94"/>
    <w:rsid w:val="00FB2133"/>
    <w:rsid w:val="00FB43B5"/>
    <w:rsid w:val="00FB455B"/>
    <w:rsid w:val="00FB46B7"/>
    <w:rsid w:val="00FB4C80"/>
    <w:rsid w:val="00FB65DA"/>
    <w:rsid w:val="00FB6A6A"/>
    <w:rsid w:val="00FB6F61"/>
    <w:rsid w:val="00FC05EC"/>
    <w:rsid w:val="00FC0873"/>
    <w:rsid w:val="00FC0A46"/>
    <w:rsid w:val="00FC0FB5"/>
    <w:rsid w:val="00FC129A"/>
    <w:rsid w:val="00FC183A"/>
    <w:rsid w:val="00FC2A94"/>
    <w:rsid w:val="00FC4AD0"/>
    <w:rsid w:val="00FC6C26"/>
    <w:rsid w:val="00FC7313"/>
    <w:rsid w:val="00FC7429"/>
    <w:rsid w:val="00FD07F6"/>
    <w:rsid w:val="00FD0F96"/>
    <w:rsid w:val="00FD1963"/>
    <w:rsid w:val="00FD1EC8"/>
    <w:rsid w:val="00FD3FB3"/>
    <w:rsid w:val="00FD47ED"/>
    <w:rsid w:val="00FD70AD"/>
    <w:rsid w:val="00FD74DB"/>
    <w:rsid w:val="00FD762E"/>
    <w:rsid w:val="00FD7660"/>
    <w:rsid w:val="00FD7B1D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D25"/>
    <w:rsid w:val="00FE7336"/>
    <w:rsid w:val="00FE787C"/>
    <w:rsid w:val="00FF45A5"/>
    <w:rsid w:val="00FF5C91"/>
    <w:rsid w:val="00FF62AE"/>
    <w:rsid w:val="00FF6A9C"/>
    <w:rsid w:val="00FF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177DFA0-0F42-43E1-A7DC-7FB2D015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929A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a1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1"/>
    <w:link w:val="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Underrubrik2,H3"/>
    <w:basedOn w:val="2"/>
    <w:next w:val="a1"/>
    <w:link w:val="3Char"/>
    <w:qFormat/>
    <w:rsid w:val="00317B01"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Char"/>
    <w:qFormat/>
    <w:rsid w:val="00317B01"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1"/>
    <w:link w:val="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Char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317B01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1"/>
    <w:next w:val="a5"/>
    <w:rsid w:val="00317B01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rsid w:val="00317B01"/>
    <w:pPr>
      <w:tabs>
        <w:tab w:val="right" w:pos="1701"/>
      </w:tabs>
      <w:ind w:left="1701" w:hanging="1701"/>
    </w:pPr>
  </w:style>
  <w:style w:type="paragraph" w:styleId="42">
    <w:name w:val="toc 4"/>
    <w:basedOn w:val="31"/>
    <w:rsid w:val="00317B01"/>
    <w:pPr>
      <w:ind w:left="1418" w:hanging="1418"/>
    </w:pPr>
  </w:style>
  <w:style w:type="paragraph" w:styleId="31">
    <w:name w:val="toc 3"/>
    <w:basedOn w:val="22"/>
    <w:rsid w:val="00317B01"/>
    <w:pPr>
      <w:ind w:left="1134" w:hanging="1134"/>
    </w:pPr>
  </w:style>
  <w:style w:type="paragraph" w:styleId="22">
    <w:name w:val="toc 2"/>
    <w:basedOn w:val="10"/>
    <w:rsid w:val="00317B0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1"/>
    <w:rsid w:val="00317B01"/>
    <w:pPr>
      <w:ind w:left="284"/>
    </w:pPr>
  </w:style>
  <w:style w:type="paragraph" w:styleId="11">
    <w:name w:val="index 1"/>
    <w:basedOn w:val="a1"/>
    <w:rsid w:val="00317B01"/>
    <w:pPr>
      <w:keepLines/>
      <w:spacing w:after="0"/>
    </w:pPr>
  </w:style>
  <w:style w:type="paragraph" w:styleId="a6">
    <w:name w:val="Document Map"/>
    <w:basedOn w:val="a1"/>
    <w:link w:val="Char"/>
    <w:rsid w:val="00317B0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317B01"/>
    <w:pPr>
      <w:ind w:left="851"/>
    </w:pPr>
  </w:style>
  <w:style w:type="paragraph" w:styleId="a7">
    <w:name w:val="List Number"/>
    <w:basedOn w:val="a8"/>
    <w:rsid w:val="00317B01"/>
  </w:style>
  <w:style w:type="paragraph" w:styleId="a8">
    <w:name w:val="List"/>
    <w:basedOn w:val="a1"/>
    <w:rsid w:val="00317B01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rsid w:val="00317B01"/>
    <w:rPr>
      <w:b/>
      <w:bCs/>
      <w:position w:val="6"/>
      <w:sz w:val="16"/>
      <w:szCs w:val="16"/>
    </w:rPr>
  </w:style>
  <w:style w:type="paragraph" w:styleId="ab">
    <w:name w:val="footnote text"/>
    <w:basedOn w:val="a1"/>
    <w:link w:val="Char1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1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rsid w:val="00317B01"/>
    <w:pPr>
      <w:ind w:left="1418" w:hanging="1418"/>
    </w:pPr>
  </w:style>
  <w:style w:type="paragraph" w:styleId="60">
    <w:name w:val="toc 6"/>
    <w:basedOn w:val="51"/>
    <w:next w:val="a1"/>
    <w:rsid w:val="00317B01"/>
    <w:pPr>
      <w:ind w:left="1985" w:hanging="1985"/>
    </w:pPr>
  </w:style>
  <w:style w:type="paragraph" w:styleId="70">
    <w:name w:val="toc 7"/>
    <w:basedOn w:val="60"/>
    <w:next w:val="a1"/>
    <w:rsid w:val="00317B01"/>
    <w:pPr>
      <w:ind w:left="2268" w:hanging="2268"/>
    </w:pPr>
  </w:style>
  <w:style w:type="paragraph" w:styleId="21">
    <w:name w:val="List Bullet 2"/>
    <w:basedOn w:val="a0"/>
    <w:rsid w:val="00317B01"/>
    <w:pPr>
      <w:numPr>
        <w:numId w:val="6"/>
      </w:numPr>
    </w:pPr>
  </w:style>
  <w:style w:type="paragraph" w:styleId="a0">
    <w:name w:val="List Bullet"/>
    <w:basedOn w:val="ac"/>
    <w:rsid w:val="00317B01"/>
    <w:pPr>
      <w:numPr>
        <w:numId w:val="5"/>
      </w:numPr>
    </w:pPr>
  </w:style>
  <w:style w:type="paragraph" w:styleId="3">
    <w:name w:val="List Bullet 3"/>
    <w:basedOn w:val="21"/>
    <w:rsid w:val="00317B01"/>
    <w:pPr>
      <w:numPr>
        <w:numId w:val="7"/>
      </w:numPr>
    </w:pPr>
  </w:style>
  <w:style w:type="paragraph" w:customStyle="1" w:styleId="EQ">
    <w:name w:val="EQ"/>
    <w:basedOn w:val="a1"/>
    <w:next w:val="a1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317B01"/>
    <w:pPr>
      <w:ind w:left="851"/>
    </w:pPr>
  </w:style>
  <w:style w:type="paragraph" w:styleId="32">
    <w:name w:val="List 3"/>
    <w:basedOn w:val="25"/>
    <w:rsid w:val="00317B01"/>
    <w:pPr>
      <w:ind w:left="1135"/>
    </w:pPr>
  </w:style>
  <w:style w:type="paragraph" w:styleId="43">
    <w:name w:val="List 4"/>
    <w:basedOn w:val="32"/>
    <w:rsid w:val="00317B01"/>
    <w:pPr>
      <w:ind w:left="1418"/>
    </w:pPr>
  </w:style>
  <w:style w:type="paragraph" w:styleId="52">
    <w:name w:val="List 5"/>
    <w:basedOn w:val="43"/>
    <w:rsid w:val="00317B01"/>
    <w:pPr>
      <w:ind w:left="1702"/>
    </w:pPr>
  </w:style>
  <w:style w:type="paragraph" w:customStyle="1" w:styleId="EditorsNote">
    <w:name w:val="Editor's Note"/>
    <w:aliases w:val="EN"/>
    <w:basedOn w:val="a1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"/>
    <w:rsid w:val="00317B01"/>
    <w:pPr>
      <w:numPr>
        <w:numId w:val="8"/>
      </w:numPr>
    </w:pPr>
  </w:style>
  <w:style w:type="paragraph" w:styleId="50">
    <w:name w:val="List Bullet 5"/>
    <w:basedOn w:val="41"/>
    <w:rsid w:val="00317B01"/>
    <w:pPr>
      <w:numPr>
        <w:numId w:val="4"/>
      </w:numPr>
    </w:pPr>
  </w:style>
  <w:style w:type="paragraph" w:styleId="ad">
    <w:name w:val="footer"/>
    <w:basedOn w:val="a9"/>
    <w:link w:val="Char2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1"/>
    <w:rsid w:val="00317B01"/>
    <w:pPr>
      <w:numPr>
        <w:numId w:val="2"/>
      </w:numPr>
    </w:pPr>
  </w:style>
  <w:style w:type="paragraph" w:styleId="ae">
    <w:name w:val="Balloon Text"/>
    <w:basedOn w:val="a1"/>
    <w:link w:val="Char3"/>
    <w:rsid w:val="00317B01"/>
    <w:rPr>
      <w:rFonts w:ascii="Tahoma" w:hAnsi="Tahoma" w:cs="Tahoma"/>
      <w:sz w:val="16"/>
      <w:szCs w:val="16"/>
    </w:rPr>
  </w:style>
  <w:style w:type="character" w:styleId="af">
    <w:name w:val="page number"/>
    <w:rsid w:val="00317B01"/>
  </w:style>
  <w:style w:type="paragraph" w:styleId="ac">
    <w:name w:val="Body Text"/>
    <w:aliases w:val="bt,body indent,paragraph 2,body text,ändrad,AvtalBrödtext,Bodytext,Compliance,Response,Body3"/>
    <w:basedOn w:val="a1"/>
    <w:link w:val="Char4"/>
    <w:rsid w:val="00317B01"/>
  </w:style>
  <w:style w:type="character" w:styleId="af0">
    <w:name w:val="Hyperlink"/>
    <w:rsid w:val="00317B01"/>
    <w:rPr>
      <w:color w:val="0000FF"/>
      <w:u w:val="single"/>
      <w:lang w:val="en-GB"/>
    </w:rPr>
  </w:style>
  <w:style w:type="character" w:styleId="af1">
    <w:name w:val="FollowedHyperlink"/>
    <w:rsid w:val="00317B01"/>
    <w:rPr>
      <w:color w:val="FF0000"/>
      <w:u w:val="single"/>
    </w:rPr>
  </w:style>
  <w:style w:type="character" w:styleId="af2">
    <w:name w:val="annotation reference"/>
    <w:qFormat/>
    <w:rsid w:val="00317B01"/>
    <w:rPr>
      <w:sz w:val="16"/>
      <w:szCs w:val="16"/>
    </w:rPr>
  </w:style>
  <w:style w:type="paragraph" w:styleId="af3">
    <w:name w:val="annotation text"/>
    <w:basedOn w:val="a1"/>
    <w:link w:val="Char5"/>
    <w:uiPriority w:val="99"/>
    <w:rsid w:val="00317B01"/>
  </w:style>
  <w:style w:type="paragraph" w:styleId="af4">
    <w:name w:val="annotation subject"/>
    <w:basedOn w:val="af3"/>
    <w:next w:val="af3"/>
    <w:link w:val="Char6"/>
    <w:rsid w:val="00317B01"/>
    <w:rPr>
      <w:b/>
      <w:bCs/>
    </w:rPr>
  </w:style>
  <w:style w:type="character" w:customStyle="1" w:styleId="1Char">
    <w:name w:val="标题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a8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t Char1,body indent Char1,paragraph 2 Char1,body text Char1,ändrad Char1,AvtalBrödtext Char1,Bodytext Char1,Compliance Char1,Response Char1,Body3 Char1"/>
    <w:link w:val="ac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1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1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1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5">
    <w:name w:val="table of figures"/>
    <w:basedOn w:val="a1"/>
    <w:next w:val="a1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a1"/>
    <w:link w:val="Char7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1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af7">
    <w:name w:val="Table Grid"/>
    <w:basedOn w:val="a3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a1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ac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c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har5">
    <w:name w:val="批注文字 Char"/>
    <w:link w:val="af3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a1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5"/>
    <w:next w:val="a1"/>
    <w:link w:val="H6Char"/>
    <w:rsid w:val="00E271B8"/>
    <w:pPr>
      <w:ind w:left="1985" w:hanging="1985"/>
      <w:outlineLvl w:val="9"/>
    </w:pPr>
    <w:rPr>
      <w:rFonts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hAnsi="Arial"/>
      <w:noProof/>
      <w:sz w:val="24"/>
      <w:lang w:val="en-GB" w:eastAsia="en-US"/>
    </w:rPr>
  </w:style>
  <w:style w:type="paragraph" w:customStyle="1" w:styleId="Standard1">
    <w:name w:val="Standard1"/>
    <w:basedOn w:val="a1"/>
    <w:link w:val="StandardZchn"/>
    <w:rsid w:val="00E271B8"/>
    <w:pPr>
      <w:jc w:val="left"/>
    </w:pPr>
    <w:rPr>
      <w:rFonts w:ascii="Times New Roma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a1"/>
    <w:rsid w:val="00E271B8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styleId="af8">
    <w:name w:val="Emphasis"/>
    <w:qFormat/>
    <w:rsid w:val="00E271B8"/>
    <w:rPr>
      <w:i/>
      <w:iCs/>
    </w:rPr>
  </w:style>
  <w:style w:type="paragraph" w:customStyle="1" w:styleId="pl0">
    <w:name w:val="pl"/>
    <w:basedOn w:val="a1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E271B8"/>
    <w:pPr>
      <w:spacing w:after="180"/>
      <w:ind w:left="1135" w:hanging="284"/>
      <w:jc w:val="left"/>
    </w:pPr>
    <w:rPr>
      <w:rFonts w:ascii="Times New Roman" w:hAnsi="Times New Roman"/>
      <w:lang w:eastAsia="en-US"/>
    </w:rPr>
  </w:style>
  <w:style w:type="character" w:customStyle="1" w:styleId="msoins0">
    <w:name w:val="msoins"/>
    <w:basedOn w:val="a2"/>
    <w:rsid w:val="00E271B8"/>
  </w:style>
  <w:style w:type="paragraph" w:customStyle="1" w:styleId="SpecText">
    <w:name w:val="SpecText"/>
    <w:basedOn w:val="a1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50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a2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szCs w:val="18"/>
      <w:lang w:eastAsia="x-none"/>
    </w:rPr>
  </w:style>
  <w:style w:type="character" w:customStyle="1" w:styleId="TALLeft100cmCharChar">
    <w:name w:val="TAL + Left:  1.00 cm Char 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Char">
    <w:name w:val="文档结构图 Char"/>
    <w:link w:val="a6"/>
    <w:rsid w:val="00E271B8"/>
    <w:rPr>
      <w:rFonts w:ascii="Tahoma" w:hAnsi="Tahoma" w:cs="Tahoma"/>
      <w:shd w:val="clear" w:color="auto" w:fill="000080"/>
      <w:lang w:val="en-GB"/>
    </w:rPr>
  </w:style>
  <w:style w:type="paragraph" w:styleId="af9">
    <w:name w:val="Revision"/>
    <w:hidden/>
    <w:uiPriority w:val="99"/>
    <w:semiHidden/>
    <w:rsid w:val="00E271B8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E271B8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d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hAnsi="Arial"/>
      <w:lang w:val="en-GB" w:eastAsia="x-none"/>
    </w:rPr>
  </w:style>
  <w:style w:type="character" w:customStyle="1" w:styleId="Char7">
    <w:name w:val="列出段落 Char"/>
    <w:aliases w:val="Lista1 Char,- Bullets Char,1st level - Bullet List Paragraph Char,List Paragraph1 Char,Lettre d'introduction Char,Paragrafo elenco Char,Normal bullet 2 Char,Bullet list Char,Numbered List Char,Task Body Char,Viñetas (Inicio Parrafo) Char"/>
    <w:link w:val="af6"/>
    <w:uiPriority w:val="34"/>
    <w:qFormat/>
    <w:locked/>
    <w:rsid w:val="00E271B8"/>
    <w:rPr>
      <w:rFonts w:ascii="Arial" w:hAnsi="Arial"/>
      <w:lang w:val="en-GB"/>
    </w:rPr>
  </w:style>
  <w:style w:type="paragraph" w:styleId="afa">
    <w:name w:val="Normal (Web)"/>
    <w:basedOn w:val="a1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a1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sz w:val="22"/>
      <w:lang w:val="en-US" w:eastAsia="en-US"/>
    </w:rPr>
  </w:style>
  <w:style w:type="paragraph" w:styleId="afb">
    <w:name w:val="No Spacing"/>
    <w:basedOn w:val="a1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2Char">
    <w:name w:val="标题 2 Char"/>
    <w:link w:val="2"/>
    <w:rsid w:val="00E271B8"/>
    <w:rPr>
      <w:rFonts w:ascii="Arial" w:hAnsi="Arial" w:cs="Arial"/>
      <w:sz w:val="32"/>
      <w:szCs w:val="32"/>
      <w:lang w:val="en-GB"/>
    </w:rPr>
  </w:style>
  <w:style w:type="character" w:customStyle="1" w:styleId="3Char">
    <w:name w:val="标题 3 Char"/>
    <w:aliases w:val="Underrubrik2 Char,H3 Char"/>
    <w:link w:val="30"/>
    <w:rsid w:val="00E271B8"/>
    <w:rPr>
      <w:rFonts w:ascii="Arial" w:hAnsi="Arial" w:cs="Arial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271B8"/>
    <w:rPr>
      <w:rFonts w:ascii="Arial" w:hAnsi="Arial" w:cs="Arial"/>
      <w:sz w:val="24"/>
      <w:szCs w:val="24"/>
      <w:lang w:val="en-GB"/>
    </w:rPr>
  </w:style>
  <w:style w:type="character" w:customStyle="1" w:styleId="5Char">
    <w:name w:val="标题 5 Char"/>
    <w:aliases w:val="h5 Char1,Heading5 Char1"/>
    <w:link w:val="5"/>
    <w:rsid w:val="00E271B8"/>
    <w:rPr>
      <w:rFonts w:ascii="Arial" w:hAnsi="Arial" w:cs="Arial"/>
      <w:sz w:val="22"/>
      <w:szCs w:val="22"/>
      <w:lang w:val="en-GB"/>
    </w:rPr>
  </w:style>
  <w:style w:type="character" w:customStyle="1" w:styleId="6Char">
    <w:name w:val="标题 6 Char"/>
    <w:link w:val="6"/>
    <w:rsid w:val="00E271B8"/>
    <w:rPr>
      <w:rFonts w:ascii="Arial" w:hAnsi="Arial" w:cs="Arial"/>
      <w:lang w:val="en-GB"/>
    </w:rPr>
  </w:style>
  <w:style w:type="character" w:customStyle="1" w:styleId="7Char">
    <w:name w:val="标题 7 Char"/>
    <w:link w:val="7"/>
    <w:rsid w:val="00E271B8"/>
    <w:rPr>
      <w:rFonts w:ascii="Arial" w:hAnsi="Arial" w:cs="Arial"/>
      <w:lang w:val="en-GB"/>
    </w:rPr>
  </w:style>
  <w:style w:type="character" w:customStyle="1" w:styleId="8Char">
    <w:name w:val="标题 8 Char"/>
    <w:link w:val="8"/>
    <w:rsid w:val="00E271B8"/>
    <w:rPr>
      <w:rFonts w:ascii="Arial" w:hAnsi="Arial" w:cs="Arial"/>
      <w:lang w:val="en-GB"/>
    </w:rPr>
  </w:style>
  <w:style w:type="character" w:customStyle="1" w:styleId="9Char">
    <w:name w:val="标题 9 Char"/>
    <w:link w:val="9"/>
    <w:rsid w:val="00E271B8"/>
    <w:rPr>
      <w:rFonts w:ascii="Arial" w:hAnsi="Arial" w:cs="Arial"/>
      <w:lang w:val="en-GB"/>
    </w:rPr>
  </w:style>
  <w:style w:type="paragraph" w:styleId="HTML">
    <w:name w:val="HTML Address"/>
    <w:basedOn w:val="a1"/>
    <w:link w:val="HTML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iCs/>
      <w:sz w:val="22"/>
      <w:lang w:eastAsia="en-US"/>
    </w:rPr>
  </w:style>
  <w:style w:type="character" w:customStyle="1" w:styleId="HTMLChar">
    <w:name w:val="HTML 地址 Char"/>
    <w:link w:val="HTML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0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1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2">
    <w:name w:val="HTML Preformatted"/>
    <w:basedOn w:val="a1"/>
    <w:link w:val="HTMLChar0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Char0">
    <w:name w:val="HTML 预设格式 Char"/>
    <w:link w:val="HTML2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3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4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afc">
    <w:name w:val="Normal Indent"/>
    <w:basedOn w:val="a1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1">
    <w:name w:val="脚注文本 Char"/>
    <w:link w:val="ab"/>
    <w:rsid w:val="00E271B8"/>
    <w:rPr>
      <w:rFonts w:ascii="Arial" w:hAnsi="Arial"/>
      <w:sz w:val="16"/>
      <w:szCs w:val="16"/>
      <w:lang w:val="en-GB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afd">
    <w:name w:val="envelope address"/>
    <w:basedOn w:val="a1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afe">
    <w:name w:val="envelope return"/>
    <w:basedOn w:val="a1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33">
    <w:name w:val="List Number 3"/>
    <w:basedOn w:val="a1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4">
    <w:name w:val="List Number 4"/>
    <w:basedOn w:val="a1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3">
    <w:name w:val="List Number 5"/>
    <w:basedOn w:val="a1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">
    <w:name w:val="Title"/>
    <w:basedOn w:val="a1"/>
    <w:link w:val="Char8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cs="Arial"/>
      <w:b/>
      <w:bCs/>
      <w:sz w:val="32"/>
      <w:szCs w:val="32"/>
      <w:lang w:eastAsia="en-US"/>
    </w:rPr>
  </w:style>
  <w:style w:type="character" w:customStyle="1" w:styleId="Char8">
    <w:name w:val="标题 Char"/>
    <w:link w:val="aff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aff0">
    <w:name w:val="Closing"/>
    <w:basedOn w:val="a1"/>
    <w:link w:val="Char9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9">
    <w:name w:val="结束语 Char"/>
    <w:link w:val="aff0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1">
    <w:name w:val="Signature"/>
    <w:basedOn w:val="a1"/>
    <w:link w:val="Chara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a">
    <w:name w:val="签名 Char"/>
    <w:link w:val="aff1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1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aff2">
    <w:name w:val="Body Text Indent"/>
    <w:basedOn w:val="a1"/>
    <w:link w:val="Charb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b">
    <w:name w:val="正文文本缩进 Char"/>
    <w:link w:val="aff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3">
    <w:name w:val="List Continue"/>
    <w:basedOn w:val="a1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26">
    <w:name w:val="List Continue 2"/>
    <w:basedOn w:val="a1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34">
    <w:name w:val="List Continue 3"/>
    <w:basedOn w:val="a1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45">
    <w:name w:val="List Continue 4"/>
    <w:basedOn w:val="a1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54">
    <w:name w:val="List Continue 5"/>
    <w:basedOn w:val="a1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4">
    <w:name w:val="Message Header"/>
    <w:basedOn w:val="a1"/>
    <w:link w:val="Charc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Charc">
    <w:name w:val="信息标题 Char"/>
    <w:link w:val="aff4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Subtitle"/>
    <w:basedOn w:val="a1"/>
    <w:link w:val="Chard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cs="Arial"/>
      <w:b/>
      <w:bCs/>
      <w:kern w:val="28"/>
      <w:sz w:val="32"/>
      <w:szCs w:val="32"/>
      <w:lang w:eastAsia="en-US"/>
    </w:rPr>
  </w:style>
  <w:style w:type="character" w:customStyle="1" w:styleId="Chard">
    <w:name w:val="副标题 Char"/>
    <w:link w:val="aff5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aff6">
    <w:name w:val="Salutation"/>
    <w:basedOn w:val="a1"/>
    <w:next w:val="a1"/>
    <w:link w:val="Chare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e">
    <w:name w:val="称呼 Char"/>
    <w:link w:val="aff6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7">
    <w:name w:val="Date"/>
    <w:basedOn w:val="a1"/>
    <w:next w:val="a1"/>
    <w:link w:val="Charf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">
    <w:name w:val="日期 Char"/>
    <w:link w:val="aff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8">
    <w:name w:val="Body Text First Indent"/>
    <w:basedOn w:val="ac"/>
    <w:link w:val="Charf0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Charf0">
    <w:name w:val="正文首行缩进 Char"/>
    <w:link w:val="aff8"/>
    <w:rsid w:val="00E271B8"/>
    <w:rPr>
      <w:rFonts w:ascii="Times New Roman" w:eastAsia="宋体" w:hAnsi="Times New Roman"/>
      <w:sz w:val="22"/>
      <w:lang w:val="en-GB" w:eastAsia="en-US"/>
    </w:rPr>
  </w:style>
  <w:style w:type="paragraph" w:styleId="27">
    <w:name w:val="Body Text First Indent 2"/>
    <w:basedOn w:val="aff2"/>
    <w:link w:val="2Char0"/>
    <w:unhideWhenUsed/>
    <w:rsid w:val="00E271B8"/>
    <w:pPr>
      <w:ind w:firstLineChars="200" w:firstLine="420"/>
    </w:pPr>
  </w:style>
  <w:style w:type="character" w:customStyle="1" w:styleId="2Char0">
    <w:name w:val="正文首行缩进 2 Char"/>
    <w:link w:val="27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aff9">
    <w:name w:val="Note Heading"/>
    <w:basedOn w:val="a1"/>
    <w:next w:val="a1"/>
    <w:link w:val="Charf1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1">
    <w:name w:val="注释标题 Char"/>
    <w:link w:val="aff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28">
    <w:name w:val="Body Text 2"/>
    <w:basedOn w:val="a1"/>
    <w:link w:val="2Char1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1">
    <w:name w:val="正文文本 2 Char"/>
    <w:link w:val="28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5">
    <w:name w:val="Body Text 3"/>
    <w:basedOn w:val="a1"/>
    <w:link w:val="3Char0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0">
    <w:name w:val="正文文本 3 Char"/>
    <w:link w:val="35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29">
    <w:name w:val="Body Text Indent 2"/>
    <w:basedOn w:val="a1"/>
    <w:link w:val="2Char2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2Char2">
    <w:name w:val="正文文本缩进 2 Char"/>
    <w:link w:val="29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36">
    <w:name w:val="Body Text Indent 3"/>
    <w:basedOn w:val="a1"/>
    <w:link w:val="3Char2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3Char2">
    <w:name w:val="正文文本缩进 3 Char"/>
    <w:link w:val="36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affa">
    <w:name w:val="Block Text"/>
    <w:basedOn w:val="a1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affb">
    <w:name w:val="Plain Text"/>
    <w:basedOn w:val="a1"/>
    <w:link w:val="Charf2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hAnsi="Courier New" w:cs="Courier New"/>
      <w:sz w:val="21"/>
      <w:szCs w:val="21"/>
      <w:lang w:eastAsia="en-US"/>
    </w:rPr>
  </w:style>
  <w:style w:type="character" w:customStyle="1" w:styleId="Charf2">
    <w:name w:val="纯文本 Char"/>
    <w:link w:val="affb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affc">
    <w:name w:val="E-mail Signature"/>
    <w:basedOn w:val="a1"/>
    <w:link w:val="Charf3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harf3">
    <w:name w:val="电子邮件签名 Char"/>
    <w:link w:val="affc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6">
    <w:name w:val="批注主题 Char"/>
    <w:link w:val="af4"/>
    <w:rsid w:val="00E271B8"/>
    <w:rPr>
      <w:rFonts w:ascii="Arial" w:hAnsi="Arial"/>
      <w:b/>
      <w:bCs/>
      <w:lang w:val="en-GB"/>
    </w:rPr>
  </w:style>
  <w:style w:type="character" w:customStyle="1" w:styleId="Char3">
    <w:name w:val="批注框文本 Char"/>
    <w:link w:val="ae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1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a1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a1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a1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1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a1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CharChar">
    <w:name w:val="字元 字元2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">
    <w:name w:val="样式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a1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 w:cs="宋体"/>
      <w:sz w:val="22"/>
      <w:lang w:eastAsia="en-US"/>
    </w:rPr>
  </w:style>
  <w:style w:type="paragraph" w:customStyle="1" w:styleId="Heading1b">
    <w:name w:val="Heading 1b"/>
    <w:basedOn w:val="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1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40">
    <w:name w:val="标题4"/>
    <w:basedOn w:val="a1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a6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cs="Times New Roman"/>
      <w:b/>
      <w:kern w:val="2"/>
      <w:sz w:val="24"/>
      <w:szCs w:val="24"/>
      <w:lang w:val="en-US"/>
    </w:rPr>
  </w:style>
  <w:style w:type="paragraph" w:customStyle="1" w:styleId="affd">
    <w:name w:val="插图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ffe">
    <w:name w:val="表格题注"/>
    <w:basedOn w:val="a1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done">
    <w:name w:val="done"/>
    <w:basedOn w:val="a1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b/>
      <w:color w:val="008000"/>
      <w:lang w:eastAsia="en-US"/>
    </w:rPr>
  </w:style>
  <w:style w:type="paragraph" w:customStyle="1" w:styleId="afff">
    <w:name w:val="样式 (中文) 宋体 两端对齐"/>
    <w:basedOn w:val="a1"/>
    <w:semiHidden/>
    <w:rsid w:val="00E271B8"/>
    <w:pPr>
      <w:spacing w:after="180"/>
      <w:textAlignment w:val="auto"/>
    </w:pPr>
    <w:rPr>
      <w:rFonts w:ascii="Times New Roman" w:hAnsi="Times New Roman" w:cs="宋体"/>
      <w:lang w:eastAsia="en-GB"/>
    </w:rPr>
  </w:style>
  <w:style w:type="paragraph" w:customStyle="1" w:styleId="Agreement">
    <w:name w:val="Agreement"/>
    <w:basedOn w:val="a1"/>
    <w:next w:val="Doc-text2"/>
    <w:semiHidden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13">
    <w:name w:val="Table Simp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3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olorful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5">
    <w:name w:val="Table Columns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">
    <w:name w:val="Table Grid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3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List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List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2">
    <w:name w:val="Table List 6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List 7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19">
    <w:name w:val="Table 3D effects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3D effects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3D effects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Contemporary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1">
    <w:name w:val="Table Elegant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2">
    <w:name w:val="Table Professional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a">
    <w:name w:val="Table Subtle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Web 3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3">
    <w:name w:val="Table Theme"/>
    <w:basedOn w:val="a3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">
    <w:name w:val="Outline List 3"/>
    <w:basedOn w:val="a4"/>
    <w:unhideWhenUsed/>
    <w:rsid w:val="00E271B8"/>
    <w:pPr>
      <w:numPr>
        <w:numId w:val="16"/>
      </w:numPr>
    </w:pPr>
  </w:style>
  <w:style w:type="numbering" w:styleId="111111">
    <w:name w:val="Outline List 1"/>
    <w:basedOn w:val="a4"/>
    <w:unhideWhenUsed/>
    <w:rsid w:val="00E271B8"/>
    <w:pPr>
      <w:numPr>
        <w:numId w:val="17"/>
      </w:numPr>
    </w:pPr>
  </w:style>
  <w:style w:type="numbering" w:styleId="1111110">
    <w:name w:val="Outline List 2"/>
    <w:basedOn w:val="a4"/>
    <w:unhideWhenUsed/>
    <w:rsid w:val="00E271B8"/>
    <w:pPr>
      <w:numPr>
        <w:numId w:val="18"/>
      </w:numPr>
    </w:pPr>
  </w:style>
  <w:style w:type="paragraph" w:customStyle="1" w:styleId="FL">
    <w:name w:val="FL"/>
    <w:basedOn w:val="a1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A60B88"/>
    <w:rPr>
      <w:rFonts w:ascii="Arial" w:hAnsi="Arial"/>
      <w:lang w:val="en-GB" w:eastAsia="en-US"/>
    </w:rPr>
  </w:style>
  <w:style w:type="character" w:customStyle="1" w:styleId="TFChar1">
    <w:name w:val="TF Char1"/>
    <w:rsid w:val="00AE20E0"/>
    <w:rPr>
      <w:rFonts w:ascii="Arial" w:hAnsi="Arial"/>
      <w:b/>
    </w:rPr>
  </w:style>
  <w:style w:type="character" w:styleId="afff4">
    <w:name w:val="Strong"/>
    <w:qFormat/>
    <w:rsid w:val="000565C3"/>
    <w:rPr>
      <w:b/>
      <w:bCs/>
    </w:rPr>
  </w:style>
  <w:style w:type="paragraph" w:customStyle="1" w:styleId="FirstChange">
    <w:name w:val="First Change"/>
    <w:basedOn w:val="a1"/>
    <w:rsid w:val="00214EC2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paragraph" w:customStyle="1" w:styleId="1c">
    <w:name w:val="正文1"/>
    <w:qFormat/>
    <w:rsid w:val="00214EC2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Left0">
    <w:name w:val="TAL + Left:  0"/>
    <w:aliases w:val="25 cm,19 cm"/>
    <w:basedOn w:val="TAL"/>
    <w:rsid w:val="00214EC2"/>
    <w:pPr>
      <w:spacing w:line="0" w:lineRule="atLeast"/>
      <w:ind w:left="142"/>
    </w:pPr>
    <w:rPr>
      <w:lang w:eastAsia="ko-KR"/>
    </w:rPr>
  </w:style>
  <w:style w:type="paragraph" w:customStyle="1" w:styleId="TALLeft050cm">
    <w:name w:val="TAL + Left:  050 cm"/>
    <w:basedOn w:val="TAL"/>
    <w:rsid w:val="00214EC2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14EC2"/>
    <w:pPr>
      <w:ind w:left="425"/>
    </w:pPr>
  </w:style>
  <w:style w:type="paragraph" w:customStyle="1" w:styleId="TALLeft02cm">
    <w:name w:val="TAL + Left: 0.2 cm"/>
    <w:basedOn w:val="TAL"/>
    <w:qFormat/>
    <w:rsid w:val="00214EC2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214EC2"/>
    <w:pPr>
      <w:ind w:left="227"/>
    </w:pPr>
  </w:style>
  <w:style w:type="paragraph" w:customStyle="1" w:styleId="TALLeft06cm">
    <w:name w:val="TAL + Left: 0.6 cm"/>
    <w:basedOn w:val="TALLeft04cm"/>
    <w:qFormat/>
    <w:rsid w:val="00214EC2"/>
    <w:pPr>
      <w:ind w:left="340"/>
    </w:pPr>
  </w:style>
  <w:style w:type="character" w:styleId="afff5">
    <w:name w:val="line number"/>
    <w:unhideWhenUsed/>
    <w:rsid w:val="00214EC2"/>
  </w:style>
  <w:style w:type="character" w:customStyle="1" w:styleId="3GPPHeaderChar">
    <w:name w:val="3GPP_Header Char"/>
    <w:link w:val="3GPPHeader"/>
    <w:rsid w:val="00214EC2"/>
    <w:rPr>
      <w:rFonts w:ascii="Arial" w:hAnsi="Arial"/>
      <w:b/>
      <w:sz w:val="24"/>
      <w:lang w:val="en-GB"/>
    </w:rPr>
  </w:style>
  <w:style w:type="character" w:customStyle="1" w:styleId="afff6">
    <w:name w:val="首标题"/>
    <w:rsid w:val="00214EC2"/>
    <w:rPr>
      <w:rFonts w:ascii="Arial" w:eastAsia="宋体" w:hAnsi="Arial"/>
      <w:sz w:val="24"/>
      <w:lang w:val="en-US" w:eastAsia="zh-CN" w:bidi="ar-SA"/>
    </w:rPr>
  </w:style>
  <w:style w:type="numbering" w:customStyle="1" w:styleId="20">
    <w:name w:val="列表编号2"/>
    <w:basedOn w:val="a4"/>
    <w:rsid w:val="001B0C57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AFF45-3D3C-43DB-824E-47643CAC4C5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F1282DE-3197-4379-9DB3-55FA6692EFA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AFC4B3-CF38-458D-BE92-CEA977BDB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80BE11-5380-4034-9BB6-29A54F1564A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7DCDBD-19B7-4B6F-A1DD-DED30B358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77</TotalTime>
  <Pages>7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Huawei</cp:lastModifiedBy>
  <cp:revision>11</cp:revision>
  <cp:lastPrinted>2018-06-26T09:14:00Z</cp:lastPrinted>
  <dcterms:created xsi:type="dcterms:W3CDTF">2022-07-27T08:32:00Z</dcterms:created>
  <dcterms:modified xsi:type="dcterms:W3CDTF">2022-08-09T02:20:00Z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  <property fmtid="{D5CDD505-2E9C-101B-9397-08002B2CF9AE}" pid="17" name="IconOverlay">
    <vt:lpwstr/>
  </property>
  <property fmtid="{D5CDD505-2E9C-101B-9397-08002B2CF9AE}" pid="18" name="EriCOLLCountryTaxHTField0">
    <vt:lpwstr/>
  </property>
  <property fmtid="{D5CDD505-2E9C-101B-9397-08002B2CF9AE}" pid="19" name="EriCOLLProjectsTaxHTField0">
    <vt:lpwstr/>
  </property>
  <property fmtid="{D5CDD505-2E9C-101B-9397-08002B2CF9AE}" pid="20" name="TaxCatchAll">
    <vt:lpwstr>10;#;#9;#;#8;#;#2;#;#1;#</vt:lpwstr>
  </property>
  <property fmtid="{D5CDD505-2E9C-101B-9397-08002B2CF9AE}" pid="21" name="EriCOLLProcessTaxHTField0">
    <vt:lpwstr/>
  </property>
  <property fmtid="{D5CDD505-2E9C-101B-9397-08002B2CF9AE}" pid="22" name="TaxKeywordTaxHTField">
    <vt:lpwstr>3GPP|00000000-0000-0000-0000-000000000000;TDoc|00000000-0000-0000-0000-000000000000;Ericsson|00000000-0000-0000-0000-000000000000</vt:lpwstr>
  </property>
  <property fmtid="{D5CDD505-2E9C-101B-9397-08002B2CF9AE}" pid="23" name="EriCOLLOrganizationUnitTaxHTField0">
    <vt:lpwstr>GFTE ER Radio Access Technologies|692a7af5-c1f7-4d68-b1ab-a7920dfecb78</vt:lpwstr>
  </property>
  <property fmtid="{D5CDD505-2E9C-101B-9397-08002B2CF9AE}" pid="24" name="EriCOLLCategoryTaxHTField0">
    <vt:lpwstr>Research|7f1f7aab-c784-40ec-8666-825d2ac7abef</vt:lpwstr>
  </property>
  <property fmtid="{D5CDD505-2E9C-101B-9397-08002B2CF9AE}" pid="25" name="EriCOLLProductsTaxHTField0">
    <vt:lpwstr/>
  </property>
  <property fmtid="{D5CDD505-2E9C-101B-9397-08002B2CF9AE}" pid="26" name="EriCOLLCompetenceTaxHTField0">
    <vt:lpwstr/>
  </property>
  <property fmtid="{D5CDD505-2E9C-101B-9397-08002B2CF9AE}" pid="27" name="EriCOLLCustomerTaxHTField0">
    <vt:lpwstr/>
  </property>
  <property fmtid="{D5CDD505-2E9C-101B-9397-08002B2CF9AE}" pid="28" name="_dlc_DocId">
    <vt:lpwstr>5NUHHDQN7SK2-1476151046-44262</vt:lpwstr>
  </property>
  <property fmtid="{D5CDD505-2E9C-101B-9397-08002B2CF9AE}" pid="29" name="_dlc_DocIdUrl">
    <vt:lpwstr>https://ericsson.sharepoint.com/sites/star/_layouts/15/DocIdRedir.aspx?ID=5NUHHDQN7SK2-1476151046-44262, 5NUHHDQN7SK2-1476151046-44262</vt:lpwstr>
  </property>
  <property fmtid="{D5CDD505-2E9C-101B-9397-08002B2CF9AE}" pid="30" name="_dlc_DocIdPersistId">
    <vt:lpwstr/>
  </property>
  <property fmtid="{D5CDD505-2E9C-101B-9397-08002B2CF9AE}" pid="31" name="Prepared.">
    <vt:lpwstr/>
  </property>
  <property fmtid="{D5CDD505-2E9C-101B-9397-08002B2CF9AE}" pid="32" name="$Resources:core,Signoff_Status;">
    <vt:lpwstr/>
  </property>
  <property fmtid="{D5CDD505-2E9C-101B-9397-08002B2CF9AE}" pid="33" name="Issue in OI list (Y/N)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AbstractOrSummary.">
    <vt:lpwstr/>
  </property>
  <property fmtid="{D5CDD505-2E9C-101B-9397-08002B2CF9AE}" pid="37" name="_2015_ms_pID_725343">
    <vt:lpwstr>(3)Um6gkgOsIbtaYVNt3uLSM6Mn/QgNOoVXwo/ygQHiniPxzWSzMNBwN/CLpNZ1G9PhFsE4923Y
nZAD/GJGHl8/jGh4BhIjJE3DeJ7iwBoVoyOmPOvz3Dvbt/XfUWpnKwHOonBMgwANK2+dPbbY
yu+jFKJncu9QkJGO0Fpso+jk5//HMb7vx+RToCC+C3Blypxd4wu+VtBX+2MIxBJR2lR42+Y0
DzgQe1pJRtxTakZNnm</vt:lpwstr>
  </property>
  <property fmtid="{D5CDD505-2E9C-101B-9397-08002B2CF9AE}" pid="38" name="_2015_ms_pID_7253431">
    <vt:lpwstr>Qi6WCHIV6NCdg7HznBsMWKHInen6QVQVRiQTh5Uau5LJ91jUIqMIT7
HAExdQ/mcLk5KCObnQlx48Fd/VeWGOfTJhJPuZp0Ay9AbY+t2KDphiCXrqYKJxqH89/UCuyx
a+QXVjpKfIP+ZbViM5U7+wIMLKyUQPgNnSL7bZlON844cWK6AswSwi9+okxyVwPIQ760T/0q
lNhJT16mnIC0AKIlzZDiEvQdpkHJZuu6VNXa</vt:lpwstr>
  </property>
  <property fmtid="{D5CDD505-2E9C-101B-9397-08002B2CF9AE}" pid="39" name="_2015_ms_pID_7253432">
    <vt:lpwstr>fw==</vt:lpwstr>
  </property>
  <property fmtid="{D5CDD505-2E9C-101B-9397-08002B2CF9AE}" pid="40" name="_readonly">
    <vt:lpwstr/>
  </property>
  <property fmtid="{D5CDD505-2E9C-101B-9397-08002B2CF9AE}" pid="41" name="_change">
    <vt:lpwstr/>
  </property>
  <property fmtid="{D5CDD505-2E9C-101B-9397-08002B2CF9AE}" pid="42" name="_full-control">
    <vt:lpwstr/>
  </property>
  <property fmtid="{D5CDD505-2E9C-101B-9397-08002B2CF9AE}" pid="43" name="sflag">
    <vt:lpwstr>1659925604</vt:lpwstr>
  </property>
</Properties>
</file>